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rPr>
          <w:rFonts w:ascii="Arial" w:hAnsi="Arial" w:cs="Arial"/>
          <w:b/>
          <w:sz w:val="24"/>
          <w:szCs w:val="24"/>
          <w:lang w:eastAsia="ja-JP"/>
        </w:rPr>
      </w:pPr>
      <w:bookmarkStart w:id="0" w:name="_Hlt448930105"/>
      <w:bookmarkEnd w:id="0"/>
      <w:bookmarkStart w:id="1" w:name="_Hlt449016246"/>
      <w:bookmarkEnd w:id="1"/>
      <w:bookmarkStart w:id="2" w:name="_Hlt450051172"/>
      <w:bookmarkEnd w:id="2"/>
      <w:bookmarkStart w:id="3" w:name="_Hlt450066085"/>
      <w:bookmarkEnd w:id="3"/>
      <w:bookmarkStart w:id="4" w:name="_Hlt450039480"/>
      <w:bookmarkEnd w:id="4"/>
      <w:bookmarkStart w:id="5" w:name="_Hlt450066087"/>
      <w:bookmarkEnd w:id="5"/>
      <w:bookmarkStart w:id="6" w:name="OLE_LINK9"/>
      <w:r>
        <w:rPr>
          <w:rFonts w:ascii="Arial" w:hAnsi="Arial" w:cs="Arial"/>
          <w:b/>
          <w:sz w:val="24"/>
          <w:szCs w:val="24"/>
        </w:rPr>
        <w:t>3GPP TSG RAN meeting #105</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RP-24</w:t>
      </w:r>
      <w:ins w:id="0" w:author="ZTE_rev" w:date="2024-09-10T11:52:21Z">
        <w:r>
          <w:rPr>
            <w:rFonts w:hint="eastAsia" w:ascii="Arial" w:hAnsi="Arial" w:eastAsia="宋体" w:cs="Arial"/>
            <w:b/>
            <w:sz w:val="24"/>
            <w:szCs w:val="24"/>
            <w:lang w:val="en-US" w:eastAsia="zh-CN"/>
          </w:rPr>
          <w:t>2</w:t>
        </w:r>
      </w:ins>
      <w:ins w:id="1" w:author="ZTE_rev" w:date="2024-09-10T11:52:22Z">
        <w:r>
          <w:rPr>
            <w:rFonts w:hint="eastAsia" w:ascii="Arial" w:hAnsi="Arial" w:eastAsia="宋体" w:cs="Arial"/>
            <w:b/>
            <w:sz w:val="24"/>
            <w:szCs w:val="24"/>
            <w:lang w:val="en-US" w:eastAsia="zh-CN"/>
          </w:rPr>
          <w:t>374</w:t>
        </w:r>
      </w:ins>
      <w:del w:id="2" w:author="ZTE_rev" w:date="2024-09-10T11:52:23Z">
        <w:r>
          <w:rPr>
            <w:rFonts w:hint="eastAsia" w:ascii="Arial" w:hAnsi="Arial" w:eastAsia="宋体" w:cs="Arial"/>
            <w:b/>
            <w:sz w:val="24"/>
            <w:szCs w:val="24"/>
            <w:lang w:val="en-US" w:eastAsia="zh-CN"/>
          </w:rPr>
          <w:delText>1</w:delText>
        </w:r>
      </w:del>
      <w:del w:id="3" w:author="ZTE_rev" w:date="2024-09-10T11:52:24Z">
        <w:r>
          <w:rPr>
            <w:rFonts w:hint="eastAsia" w:ascii="Arial" w:hAnsi="Arial" w:eastAsia="宋体" w:cs="Arial"/>
            <w:b/>
            <w:sz w:val="24"/>
            <w:szCs w:val="24"/>
            <w:lang w:val="en-US" w:eastAsia="zh-CN"/>
          </w:rPr>
          <w:delText>92</w:delText>
        </w:r>
      </w:del>
      <w:del w:id="4" w:author="ZTE_rev" w:date="2024-09-10T11:52:25Z">
        <w:r>
          <w:rPr>
            <w:rFonts w:hint="eastAsia" w:ascii="Arial" w:hAnsi="Arial" w:eastAsia="宋体" w:cs="Arial"/>
            <w:b/>
            <w:sz w:val="24"/>
            <w:szCs w:val="24"/>
            <w:lang w:val="en-US" w:eastAsia="zh-CN"/>
          </w:rPr>
          <w:delText>3</w:delText>
        </w:r>
      </w:del>
    </w:p>
    <w:p>
      <w:pPr>
        <w:keepNext/>
        <w:keepLines/>
        <w:pageBreakBefore w:val="0"/>
        <w:widowControl/>
        <w:tabs>
          <w:tab w:val="left" w:pos="567"/>
        </w:tabs>
        <w:kinsoku/>
        <w:wordWrap/>
        <w:topLinePunct w:val="0"/>
        <w:bidi w:val="0"/>
        <w:rPr>
          <w:rFonts w:ascii="Arial" w:hAnsi="Arial" w:cs="Arial"/>
          <w:b/>
          <w:sz w:val="24"/>
        </w:rPr>
      </w:pPr>
      <w:r>
        <w:rPr>
          <w:rFonts w:ascii="Arial" w:hAnsi="Arial" w:cs="Arial"/>
          <w:b/>
          <w:sz w:val="24"/>
        </w:rPr>
        <w:t>Melbourne, Australia, September 9-12, 2024</w:t>
      </w:r>
    </w:p>
    <w:p>
      <w:pPr>
        <w:keepNext/>
        <w:keepLines/>
        <w:pageBreakBefore w:val="0"/>
        <w:widowControl/>
        <w:tabs>
          <w:tab w:val="left" w:pos="567"/>
        </w:tabs>
        <w:kinsoku/>
        <w:wordWrap/>
        <w:topLinePunct w:val="0"/>
        <w:bidi w:val="0"/>
        <w:rPr>
          <w:rFonts w:ascii="Arial" w:hAnsi="Arial" w:eastAsia="Times New Roman" w:cs="Arial"/>
          <w:b/>
          <w:sz w:val="24"/>
          <w:szCs w:val="24"/>
          <w:lang w:val="en-GB" w:eastAsia="en-GB" w:bidi="ar-SA"/>
        </w:rPr>
      </w:pP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Batang"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9.4.1.7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zh-CN"/>
              </w:rPr>
              <w:t>Additional NR bands for NR features in Rel-19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NR_bands_xFeature_R19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1040121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RP-241677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r>
              <w:rPr>
                <w:rFonts w:hint="default" w:ascii="Arial" w:hAnsi="Arial" w:cs="Arial" w:eastAsiaTheme="minorEastAsia"/>
                <w:sz w:val="20"/>
                <w:szCs w:val="20"/>
                <w:lang w:eastAsia="zh-CN"/>
              </w:rPr>
              <w:t>0</w:t>
            </w:r>
            <w:r>
              <w:rPr>
                <w:rFonts w:hint="eastAsia" w:ascii="Arial" w:hAnsi="Arial" w:cs="Arial" w:eastAsiaTheme="minorEastAsia"/>
                <w:sz w:val="20"/>
                <w:szCs w:val="20"/>
                <w:lang w:eastAsia="zh-CN"/>
              </w:rPr>
              <w:t>9/2025</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bookmarkStart w:id="7" w:name="OLE_LINK13"/>
            <w:r>
              <w:rPr>
                <w:rFonts w:hint="eastAsia" w:ascii="Arial" w:hAnsi="Arial" w:eastAsia="Times New Roman" w:cs="Arial"/>
                <w:color w:val="00B050"/>
                <w:kern w:val="2"/>
                <w:sz w:val="21"/>
                <w:szCs w:val="22"/>
                <w:lang w:val="en-US" w:eastAsia="zh-CN" w:bidi="ar-SA"/>
              </w:rPr>
              <w:t>1</w:t>
            </w:r>
            <w:r>
              <w:rPr>
                <w:rFonts w:hint="eastAsia" w:ascii="Arial" w:hAnsi="Arial" w:cs="Arial"/>
                <w:color w:val="00B050"/>
                <w:kern w:val="2"/>
                <w:sz w:val="21"/>
                <w:szCs w:val="22"/>
                <w:lang w:val="en-US" w:eastAsia="zh-CN" w:bidi="ar-SA"/>
              </w:rPr>
              <w:t>5</w:t>
            </w:r>
            <w:r>
              <w:rPr>
                <w:rFonts w:hint="default" w:ascii="Arial" w:hAnsi="Arial" w:eastAsia="Times New Roman" w:cs="Arial"/>
                <w:color w:val="00B050"/>
                <w:kern w:val="2"/>
                <w:sz w:val="21"/>
                <w:szCs w:val="22"/>
                <w:lang w:val="en-US" w:eastAsia="ja-JP" w:bidi="ar-SA"/>
              </w:rPr>
              <w:t>%</w:t>
            </w:r>
            <w:bookmarkEnd w:id="7"/>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val="en-US"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b/>
                <w:sz w:val="20"/>
                <w:szCs w:val="20"/>
                <w:lang w:val="en-US" w:eastAsia="zh-CN"/>
              </w:rPr>
            </w:pPr>
            <w:r>
              <w:rPr>
                <w:rFonts w:hint="default" w:ascii="Arial" w:hAnsi="Arial" w:cs="Arial"/>
                <w:b/>
                <w:sz w:val="20"/>
                <w:szCs w:val="20"/>
              </w:rPr>
              <w:t>Rapporteur</w:t>
            </w:r>
            <w:ins w:id="5" w:author="ZTE_rev" w:date="2024-09-10T11:54:15Z">
              <w:r>
                <w:rPr>
                  <w:rFonts w:hint="eastAsia" w:ascii="Arial" w:hAnsi="Arial" w:eastAsia="宋体" w:cs="Arial"/>
                  <w:b/>
                  <w:sz w:val="20"/>
                  <w:szCs w:val="20"/>
                  <w:lang w:val="en-US" w:eastAsia="zh-CN"/>
                </w:rPr>
                <w:t>s</w:t>
              </w:r>
            </w:ins>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ins w:id="6" w:author="ZTE_rev" w:date="2024-09-09T09:49:09Z">
              <w:r>
                <w:rPr>
                  <w:rFonts w:hint="default" w:ascii="Arial" w:hAnsi="Arial" w:cs="Arial"/>
                  <w:b/>
                  <w:sz w:val="20"/>
                  <w:szCs w:val="20"/>
                </w:rPr>
                <w:t>Name</w:t>
              </w:r>
            </w:ins>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ins w:id="7" w:author="ZTE_rev" w:date="2024-09-09T09:51:29Z">
              <w:r>
                <w:rPr>
                  <w:rFonts w:hint="eastAsia" w:ascii="Arial" w:hAnsi="Arial" w:eastAsia="宋体" w:cs="Arial"/>
                  <w:i w:val="0"/>
                  <w:color w:val="auto"/>
                  <w:sz w:val="20"/>
                  <w:szCs w:val="20"/>
                  <w:lang w:val="en-US" w:eastAsia="zh-CN" w:bidi="ar-SA"/>
                </w:rPr>
                <w:t>Xiang GAO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 w:author="ZTE_rev" w:date="2024-09-09T09:49:05Z"/>
        </w:trPr>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ins w:id="9" w:author="ZTE_rev" w:date="2024-09-09T09:49:05Z"/>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ins w:id="10" w:author="ZTE_rev" w:date="2024-09-09T09:49:05Z"/>
                <w:rFonts w:hint="default" w:ascii="Arial" w:hAnsi="Arial" w:cs="Arial"/>
                <w:b/>
                <w:sz w:val="20"/>
                <w:szCs w:val="20"/>
              </w:rPr>
            </w:pPr>
            <w:ins w:id="11" w:author="ZTE_rev" w:date="2024-09-09T09:49:12Z">
              <w:r>
                <w:rPr>
                  <w:rFonts w:hint="default" w:ascii="Arial" w:hAnsi="Arial" w:cs="Arial"/>
                  <w:b/>
                  <w:sz w:val="20"/>
                  <w:szCs w:val="20"/>
                </w:rPr>
                <w:t>Company</w:t>
              </w:r>
            </w:ins>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ins w:id="12" w:author="ZTE_rev" w:date="2024-09-09T09:49:05Z"/>
                <w:rFonts w:hint="eastAsia" w:ascii="Arial" w:hAnsi="Arial" w:eastAsia="宋体" w:cs="Arial"/>
                <w:sz w:val="20"/>
                <w:szCs w:val="20"/>
                <w:lang w:val="en-US" w:eastAsia="zh-CN"/>
              </w:rPr>
            </w:pPr>
            <w:ins w:id="13" w:author="ZTE_rev" w:date="2024-09-09T09:51:37Z">
              <w:r>
                <w:rPr>
                  <w:rFonts w:hint="eastAsia" w:ascii="Arial" w:hAnsi="Arial" w:eastAsia="宋体" w:cs="Arial"/>
                  <w:sz w:val="20"/>
                  <w:szCs w:val="20"/>
                  <w:lang w:val="en-US" w:eastAsia="zh-CN"/>
                </w:rPr>
                <w:t>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 w:author="ZTE_rev" w:date="2024-09-09T09:49:05Z"/>
        </w:trPr>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ins w:id="15" w:author="ZTE_rev" w:date="2024-09-09T09:49:05Z"/>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ins w:id="16" w:author="ZTE_rev" w:date="2024-09-09T09:49:05Z"/>
                <w:rFonts w:hint="default" w:ascii="Arial" w:hAnsi="Arial" w:cs="Arial"/>
                <w:b/>
                <w:sz w:val="20"/>
                <w:szCs w:val="20"/>
              </w:rPr>
            </w:pPr>
            <w:ins w:id="17" w:author="ZTE_rev" w:date="2024-09-09T09:49:14Z">
              <w:r>
                <w:rPr>
                  <w:rFonts w:hint="default" w:ascii="Arial" w:hAnsi="Arial" w:cs="Arial"/>
                  <w:b/>
                  <w:sz w:val="20"/>
                  <w:szCs w:val="20"/>
                </w:rPr>
                <w:t>Email</w:t>
              </w:r>
            </w:ins>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ins w:id="18" w:author="ZTE_rev" w:date="2024-09-09T09:49:05Z"/>
                <w:rFonts w:hint="eastAsia" w:ascii="Arial" w:hAnsi="Arial" w:eastAsia="宋体" w:cs="Arial"/>
                <w:sz w:val="20"/>
                <w:szCs w:val="20"/>
                <w:lang w:val="en-US" w:eastAsia="ja-JP"/>
              </w:rPr>
            </w:pPr>
            <w:ins w:id="19" w:author="ZTE_rev" w:date="2024-09-09T09:51:45Z">
              <w:r>
                <w:rPr>
                  <w:rFonts w:hint="eastAsia" w:ascii="Arial" w:hAnsi="Arial" w:eastAsia="宋体" w:cs="Arial"/>
                  <w:sz w:val="20"/>
                  <w:szCs w:val="20"/>
                  <w:lang w:val="en-US" w:eastAsia="zh-CN"/>
                </w:rPr>
                <w:fldChar w:fldCharType="begin"/>
              </w:r>
            </w:ins>
            <w:ins w:id="20" w:author="ZTE_rev" w:date="2024-09-09T09:51:45Z">
              <w:r>
                <w:rPr>
                  <w:rFonts w:hint="eastAsia" w:ascii="Arial" w:hAnsi="Arial" w:eastAsia="宋体" w:cs="Arial"/>
                  <w:sz w:val="20"/>
                  <w:szCs w:val="20"/>
                  <w:lang w:val="en-US" w:eastAsia="zh-CN"/>
                </w:rPr>
                <w:instrText xml:space="preserve"> HYPERLINK "mailto:gaoxiang74@huawei.com" </w:instrText>
              </w:r>
            </w:ins>
            <w:ins w:id="21" w:author="ZTE_rev" w:date="2024-09-09T09:51:45Z">
              <w:r>
                <w:rPr>
                  <w:rFonts w:hint="eastAsia" w:ascii="Arial" w:hAnsi="Arial" w:eastAsia="宋体" w:cs="Arial"/>
                  <w:sz w:val="20"/>
                  <w:szCs w:val="20"/>
                  <w:lang w:val="en-US" w:eastAsia="zh-CN"/>
                </w:rPr>
                <w:fldChar w:fldCharType="separate"/>
              </w:r>
            </w:ins>
            <w:ins w:id="22" w:author="ZTE_rev" w:date="2024-09-09T09:51:45Z">
              <w:r>
                <w:rPr>
                  <w:rFonts w:hint="eastAsia" w:ascii="Arial" w:hAnsi="Arial" w:eastAsia="宋体" w:cs="Arial"/>
                  <w:sz w:val="20"/>
                  <w:szCs w:val="20"/>
                  <w:lang w:val="en-US" w:eastAsia="zh-CN"/>
                </w:rPr>
                <w:t>gaoxiang74@huawei.com</w:t>
              </w:r>
            </w:ins>
            <w:ins w:id="23" w:author="ZTE_rev" w:date="2024-09-09T09:51:45Z">
              <w:r>
                <w:rPr>
                  <w:rFonts w:hint="eastAsia" w:ascii="Arial" w:hAnsi="Arial" w:eastAsia="宋体" w:cs="Arial"/>
                  <w:sz w:val="20"/>
                  <w:szCs w:val="20"/>
                  <w:lang w:val="en-US" w:eastAsia="zh-CN"/>
                </w:rPr>
                <w:fldChar w:fldCharType="end"/>
              </w:r>
            </w:ins>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auto"/>
                <w:szCs w:val="20"/>
                <w:lang w:val="en-US" w:eastAsia="zh-CN"/>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Then please fill out the attached Excel te</w:t>
      </w:r>
      <w:bookmarkStart w:id="9" w:name="_GoBack"/>
      <w:bookmarkEnd w:id="9"/>
      <w:r>
        <w:rPr>
          <w:rFonts w:ascii="Arial" w:hAnsi="Arial" w:cs="Arial"/>
          <w:i/>
        </w:rPr>
        <w:t xml:space="preserv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hint="eastAsia" w:ascii="Arial" w:hAnsi="Arial" w:eastAsia="宋体" w:cs="Arial"/>
          <w:b/>
          <w:bCs/>
          <w:sz w:val="20"/>
          <w:szCs w:val="20"/>
          <w:lang w:val="en-US" w:eastAsia="zh-CN"/>
        </w:rPr>
      </w:pPr>
      <w:bookmarkStart w:id="8" w:name="OLE_LINK16"/>
      <w:r>
        <w:rPr>
          <w:rFonts w:hint="eastAsia" w:ascii="Arial" w:hAnsi="Arial" w:eastAsia="宋体" w:cs="Arial"/>
          <w:b/>
          <w:bCs/>
          <w:sz w:val="20"/>
          <w:szCs w:val="20"/>
          <w:lang w:val="en-US" w:eastAsia="zh-CN"/>
        </w:rPr>
        <w:t>RAN4#112 meeting:</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n13 was introduced for 4Rx handheld UE in </w:t>
      </w:r>
      <w:r>
        <w:rPr>
          <w:rFonts w:hint="default" w:ascii="Arial" w:hAnsi="Arial" w:eastAsia="宋体"/>
          <w:lang w:val="en-US" w:eastAsia="zh-CN"/>
        </w:rPr>
        <w:t>R4-2411324</w:t>
      </w:r>
      <w:r>
        <w:rPr>
          <w:rFonts w:hint="eastAsia" w:ascii="Arial" w:hAnsi="Arial" w:eastAsia="宋体"/>
          <w:lang w:val="en-US" w:eastAsia="zh-CN"/>
        </w:rPr>
        <w:t>;</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Band n</w:t>
      </w:r>
      <w:del w:id="24" w:author="ZTE_rev" w:date="2024-09-09T09:57:46Z">
        <w:r>
          <w:rPr>
            <w:rFonts w:hint="eastAsia" w:ascii="Arial" w:hAnsi="Arial" w:eastAsia="宋体"/>
            <w:lang w:val="en-US" w:eastAsia="zh-CN"/>
          </w:rPr>
          <w:delText>1</w:delText>
        </w:r>
      </w:del>
      <w:r>
        <w:rPr>
          <w:rFonts w:hint="eastAsia" w:ascii="Arial" w:hAnsi="Arial" w:eastAsia="宋体"/>
          <w:lang w:val="en-US" w:eastAsia="zh-CN"/>
        </w:rPr>
        <w:t>3</w:t>
      </w:r>
      <w:ins w:id="25" w:author="ZTE_rev" w:date="2024-09-09T09:57:43Z">
        <w:r>
          <w:rPr>
            <w:rFonts w:hint="eastAsia" w:ascii="Arial" w:hAnsi="Arial" w:eastAsia="宋体"/>
            <w:lang w:val="en-US" w:eastAsia="zh-CN"/>
          </w:rPr>
          <w:t>4</w:t>
        </w:r>
      </w:ins>
      <w:r>
        <w:rPr>
          <w:rFonts w:hint="eastAsia" w:ascii="Arial" w:hAnsi="Arial" w:eastAsia="宋体"/>
          <w:lang w:val="en-US" w:eastAsia="zh-CN"/>
        </w:rPr>
        <w:t xml:space="preserve"> was introduced for 8Rx FWA/CPE/Vehicle/Industrial devices in </w:t>
      </w:r>
      <w:r>
        <w:rPr>
          <w:rFonts w:hint="default" w:ascii="Arial" w:hAnsi="Arial" w:eastAsia="宋体"/>
          <w:lang w:val="en-US" w:eastAsia="zh-CN"/>
        </w:rPr>
        <w:t>R4-2411740</w:t>
      </w:r>
    </w:p>
    <w:bookmarkEnd w:id="8"/>
    <w:p>
      <w:pPr>
        <w:pStyle w:val="5"/>
        <w:keepNext/>
        <w:keepLines/>
        <w:pageBreakBefore w:val="0"/>
        <w:widowControl/>
        <w:kinsoku/>
        <w:wordWrap/>
        <w:topLinePunct w:val="0"/>
        <w:bidi w:val="0"/>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keepLines/>
        <w:pageBreakBefore w:val="0"/>
        <w:widowControl/>
        <w:kinsoku/>
        <w:wordWrap/>
        <w:topLinePunct w:val="0"/>
        <w:bidi w:val="0"/>
        <w:rPr>
          <w:rFonts w:hint="eastAsia" w:eastAsia="宋体"/>
          <w:b/>
          <w:bCs/>
          <w:lang w:val="en-US" w:eastAsia="zh-TW"/>
        </w:rPr>
      </w:pPr>
      <w:r>
        <w:rPr>
          <w:rFonts w:hint="eastAsia" w:eastAsia="宋体"/>
          <w:b/>
          <w:bCs/>
          <w:lang w:val="en-US" w:eastAsia="zh-TW"/>
        </w:rPr>
        <w:t xml:space="preserve">The status of </w:t>
      </w:r>
      <w:r>
        <w:rPr>
          <w:rFonts w:hint="eastAsia" w:eastAsia="宋体"/>
          <w:b/>
          <w:bCs/>
          <w:lang w:val="en-US" w:eastAsia="zh-CN"/>
        </w:rPr>
        <w:t xml:space="preserve">the additional NR band in NR_bands_xFeature_R19 WID is provided in the appended Excel sheet. </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 meeting are listed:</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R4-2411324</w:t>
      </w:r>
      <w:r>
        <w:rPr>
          <w:rFonts w:hint="default" w:ascii="Arial" w:hAnsi="Arial" w:eastAsia="宋体"/>
          <w:lang w:val="en-US" w:eastAsia="zh-CN"/>
        </w:rPr>
        <w:tab/>
      </w:r>
      <w:r>
        <w:rPr>
          <w:rFonts w:hint="default" w:ascii="Arial" w:hAnsi="Arial" w:eastAsia="宋体"/>
          <w:lang w:val="en-US" w:eastAsia="zh-CN"/>
        </w:rPr>
        <w:t>Draft CR for TS 38.101-1[R19] 4Rx handheld UE for n13</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R4-2411740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n34 support 8Rx</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ins w:id="27" w:author="ZTE_rev" w:date="2024-09-09T09:45:42Z"/>
          <w:rFonts w:hint="eastAsia" w:cs="Arial"/>
          <w:sz w:val="20"/>
          <w:szCs w:val="20"/>
          <w:lang w:val="en-US" w:eastAsia="zh-CN"/>
        </w:rPr>
        <w:pPrChange w:id="26" w:author="ZTE_rev" w:date="2024-09-09T09:45:34Z">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pPr>
        </w:pPrChange>
      </w:pPr>
      <w:ins w:id="28" w:author="ZTE_rev" w:date="2024-09-09T09:45:35Z">
        <w:r>
          <w:rPr>
            <w:rFonts w:hint="eastAsia" w:cs="Arial"/>
            <w:sz w:val="20"/>
            <w:szCs w:val="20"/>
            <w:lang w:val="en-US" w:eastAsia="zh-CN"/>
          </w:rPr>
          <w:t xml:space="preserve">Draft </w:t>
        </w:r>
      </w:ins>
      <w:ins w:id="29" w:author="ZTE_rev" w:date="2024-09-09T09:45:36Z">
        <w:r>
          <w:rPr>
            <w:rFonts w:hint="eastAsia" w:cs="Arial"/>
            <w:sz w:val="20"/>
            <w:szCs w:val="20"/>
            <w:lang w:val="en-US" w:eastAsia="zh-CN"/>
          </w:rPr>
          <w:t>big</w:t>
        </w:r>
      </w:ins>
      <w:ins w:id="30" w:author="ZTE_rev" w:date="2024-09-09T09:45:38Z">
        <w:r>
          <w:rPr>
            <w:rFonts w:hint="eastAsia" w:cs="Arial"/>
            <w:sz w:val="20"/>
            <w:szCs w:val="20"/>
            <w:lang w:val="en-US" w:eastAsia="zh-CN"/>
          </w:rPr>
          <w:t xml:space="preserve"> C</w:t>
        </w:r>
      </w:ins>
      <w:ins w:id="31" w:author="ZTE_rev" w:date="2024-09-09T09:45:40Z">
        <w:r>
          <w:rPr>
            <w:rFonts w:hint="eastAsia" w:cs="Arial"/>
            <w:sz w:val="20"/>
            <w:szCs w:val="20"/>
            <w:lang w:val="en-US" w:eastAsia="zh-CN"/>
          </w:rPr>
          <w:t>R</w:t>
        </w:r>
      </w:ins>
      <w:ins w:id="32" w:author="ZTE_rev" w:date="2024-09-09T09:45:42Z">
        <w:r>
          <w:rPr>
            <w:rFonts w:hint="eastAsia" w:cs="Arial"/>
            <w:sz w:val="20"/>
            <w:szCs w:val="20"/>
            <w:lang w:val="en-US" w:eastAsia="zh-CN"/>
          </w:rPr>
          <w:t>:</w:t>
        </w:r>
      </w:ins>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ins w:id="33" w:author="ZTE_rev" w:date="2024-09-09T09:46:45Z"/>
          <w:rFonts w:hint="default" w:ascii="Arial" w:hAnsi="Arial" w:eastAsia="宋体"/>
          <w:lang w:val="en-US" w:eastAsia="ja-JP"/>
        </w:rPr>
      </w:pPr>
      <w:ins w:id="34" w:author="ZTE_rev" w:date="2024-09-09T09:46:42Z">
        <w:r>
          <w:rPr>
            <w:rFonts w:hint="default" w:ascii="Arial" w:hAnsi="Arial" w:eastAsia="宋体"/>
            <w:lang w:val="en-US" w:eastAsia="ja-JP"/>
          </w:rPr>
          <w:fldChar w:fldCharType="begin"/>
        </w:r>
      </w:ins>
      <w:ins w:id="35" w:author="ZTE_rev" w:date="2024-09-09T09:46:42Z">
        <w:r>
          <w:rPr>
            <w:rFonts w:hint="default" w:ascii="Arial" w:hAnsi="Arial" w:eastAsia="宋体"/>
            <w:lang w:val="en-US" w:eastAsia="ja-JP"/>
          </w:rPr>
          <w:instrText xml:space="preserve"> HYPERLINK "file:///D:\\RAN4%23112\\Docs\\R4-2412132.zip" </w:instrText>
        </w:r>
      </w:ins>
      <w:ins w:id="36" w:author="ZTE_rev" w:date="2024-09-09T09:46:42Z">
        <w:r>
          <w:rPr>
            <w:rFonts w:hint="default" w:ascii="Arial" w:hAnsi="Arial" w:eastAsia="宋体"/>
            <w:lang w:val="en-US" w:eastAsia="ja-JP"/>
          </w:rPr>
          <w:fldChar w:fldCharType="separate"/>
        </w:r>
      </w:ins>
      <w:ins w:id="37" w:author="ZTE_rev" w:date="2024-09-09T09:46:42Z">
        <w:r>
          <w:rPr>
            <w:rFonts w:hint="default" w:ascii="Arial" w:hAnsi="Arial" w:eastAsia="宋体"/>
            <w:lang w:val="en-US" w:eastAsia="ja-JP"/>
          </w:rPr>
          <w:t>R4-2412132</w:t>
        </w:r>
      </w:ins>
      <w:ins w:id="38" w:author="ZTE_rev" w:date="2024-09-09T09:46:42Z">
        <w:r>
          <w:rPr>
            <w:rFonts w:hint="default" w:ascii="Arial" w:hAnsi="Arial" w:eastAsia="宋体"/>
            <w:lang w:val="en-US" w:eastAsia="ja-JP"/>
          </w:rPr>
          <w:fldChar w:fldCharType="end"/>
        </w:r>
      </w:ins>
      <w:ins w:id="39" w:author="ZTE_rev" w:date="2024-09-09T09:46:42Z">
        <w:r>
          <w:rPr>
            <w:rFonts w:hint="default" w:ascii="Arial" w:hAnsi="Arial" w:eastAsia="宋体"/>
            <w:lang w:val="en-US" w:eastAsia="ja-JP"/>
          </w:rPr>
          <w:tab/>
        </w:r>
      </w:ins>
      <w:ins w:id="40" w:author="ZTE_rev" w:date="2024-09-09T09:46:42Z">
        <w:r>
          <w:rPr>
            <w:rFonts w:hint="default" w:ascii="Arial" w:hAnsi="Arial" w:eastAsia="宋体"/>
            <w:lang w:val="en-US" w:eastAsia="ja-JP"/>
          </w:rPr>
          <w:t>TS 38.101-1 draft big CR to include 4Rx</w:t>
        </w:r>
      </w:ins>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ins w:id="41" w:author="ZTE_rev" w:date="2024-09-09T09:45:44Z"/>
          <w:rFonts w:hint="default" w:ascii="Arial" w:hAnsi="Arial" w:eastAsia="宋体"/>
          <w:lang w:val="en-US" w:eastAsia="ja-JP"/>
        </w:rPr>
      </w:pPr>
      <w:ins w:id="42" w:author="ZTE_rev" w:date="2024-09-09T09:46:51Z">
        <w:r>
          <w:rPr>
            <w:rFonts w:hint="default" w:ascii="Arial" w:hAnsi="Arial" w:eastAsia="宋体"/>
            <w:lang w:val="en-US" w:eastAsia="ja-JP"/>
          </w:rPr>
          <w:fldChar w:fldCharType="begin"/>
        </w:r>
      </w:ins>
      <w:ins w:id="43" w:author="ZTE_rev" w:date="2024-09-09T09:46:51Z">
        <w:r>
          <w:rPr>
            <w:rFonts w:hint="default" w:ascii="Arial" w:hAnsi="Arial" w:eastAsia="宋体"/>
            <w:lang w:val="en-US" w:eastAsia="ja-JP"/>
          </w:rPr>
          <w:instrText xml:space="preserve"> HYPERLINK "file:///D:\\RAN4%23112\\Docs\\R4-2412133.zip" </w:instrText>
        </w:r>
      </w:ins>
      <w:ins w:id="44" w:author="ZTE_rev" w:date="2024-09-09T09:46:51Z">
        <w:r>
          <w:rPr>
            <w:rFonts w:hint="default" w:ascii="Arial" w:hAnsi="Arial" w:eastAsia="宋体"/>
            <w:lang w:val="en-US" w:eastAsia="ja-JP"/>
          </w:rPr>
          <w:fldChar w:fldCharType="separate"/>
        </w:r>
      </w:ins>
      <w:ins w:id="45" w:author="ZTE_rev" w:date="2024-09-09T09:46:51Z">
        <w:r>
          <w:rPr>
            <w:rFonts w:hint="default" w:ascii="Arial" w:hAnsi="Arial" w:eastAsia="宋体"/>
            <w:lang w:val="en-US" w:eastAsia="ja-JP"/>
          </w:rPr>
          <w:t>R4-2412133</w:t>
        </w:r>
      </w:ins>
      <w:ins w:id="46" w:author="ZTE_rev" w:date="2024-09-09T09:46:51Z">
        <w:r>
          <w:rPr>
            <w:rFonts w:hint="default" w:ascii="Arial" w:hAnsi="Arial" w:eastAsia="宋体"/>
            <w:lang w:val="en-US" w:eastAsia="ja-JP"/>
          </w:rPr>
          <w:fldChar w:fldCharType="end"/>
        </w:r>
      </w:ins>
      <w:ins w:id="47" w:author="ZTE_rev" w:date="2024-09-09T09:46:51Z">
        <w:r>
          <w:rPr>
            <w:rFonts w:hint="default" w:ascii="Arial" w:hAnsi="Arial" w:eastAsia="宋体"/>
            <w:lang w:val="en-US" w:eastAsia="ja-JP"/>
          </w:rPr>
          <w:tab/>
        </w:r>
      </w:ins>
      <w:ins w:id="48" w:author="ZTE_rev" w:date="2024-09-09T09:46:51Z">
        <w:r>
          <w:rPr>
            <w:rFonts w:hint="default" w:ascii="Arial" w:hAnsi="Arial" w:eastAsia="宋体"/>
            <w:lang w:val="en-US" w:eastAsia="ja-JP"/>
          </w:rPr>
          <w:t>TS 38.101-1 draft big CR to include 8Rx</w:t>
        </w:r>
      </w:ins>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del w:id="50" w:author="ZTE_rev" w:date="2024-09-09T09:48:17Z"/>
          <w:rFonts w:hint="default" w:cs="Arial"/>
          <w:sz w:val="20"/>
          <w:szCs w:val="20"/>
          <w:lang w:val="en-US" w:eastAsia="zh-CN"/>
        </w:rPr>
        <w:pPrChange w:id="49" w:author="ZTE_rev" w:date="2024-09-09T09:45:34Z">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pPr>
        </w:pPrChange>
      </w:pP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51" w:author="ZTE_rev" w:date="2024-09-09T09:48:17Z"/>
          <w:rFonts w:hint="eastAsia" w:cs="Arial"/>
          <w:sz w:val="20"/>
          <w:szCs w:val="20"/>
          <w:lang w:val="en-US" w:eastAsia="zh-CN"/>
        </w:rPr>
      </w:pPr>
      <w:del w:id="52" w:author="ZTE_rev" w:date="2024-09-09T09:48:17Z">
        <w:r>
          <w:rPr>
            <w:rFonts w:hint="eastAsia" w:cs="Arial"/>
            <w:sz w:val="20"/>
            <w:szCs w:val="20"/>
            <w:lang w:val="en-US" w:eastAsia="zh-CN"/>
          </w:rPr>
          <w:delText>R4-2400915</w:delText>
        </w:r>
      </w:del>
      <w:del w:id="53" w:author="ZTE_rev" w:date="2024-09-09T09:48:17Z">
        <w:r>
          <w:rPr>
            <w:rFonts w:hint="eastAsia" w:cs="Arial"/>
            <w:sz w:val="20"/>
            <w:szCs w:val="20"/>
            <w:lang w:val="en-US" w:eastAsia="zh-CN"/>
          </w:rPr>
          <w:tab/>
        </w:r>
      </w:del>
      <w:del w:id="54" w:author="ZTE_rev" w:date="2024-09-09T09:48:17Z">
        <w:r>
          <w:rPr>
            <w:rFonts w:hint="eastAsia" w:cs="Arial"/>
            <w:sz w:val="20"/>
            <w:szCs w:val="20"/>
            <w:lang w:val="en-US" w:eastAsia="zh-CN"/>
          </w:rPr>
          <w:delText>Draft CR for TS 38.101-1 on sub-table for inter-band CA configurations with two bands</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55" w:author="ZTE_rev" w:date="2024-09-09T09:48:17Z"/>
          <w:rFonts w:hint="eastAsia" w:cs="Arial"/>
          <w:sz w:val="20"/>
          <w:szCs w:val="20"/>
          <w:lang w:val="en-US" w:eastAsia="zh-CN"/>
        </w:rPr>
      </w:pPr>
      <w:del w:id="56" w:author="ZTE_rev" w:date="2024-09-09T09:48:17Z">
        <w:r>
          <w:rPr>
            <w:rFonts w:hint="eastAsia" w:cs="Arial"/>
            <w:sz w:val="20"/>
            <w:szCs w:val="20"/>
            <w:lang w:val="en-US" w:eastAsia="zh-CN"/>
          </w:rPr>
          <w:delText>R4-2400672</w:delText>
        </w:r>
      </w:del>
      <w:del w:id="57" w:author="ZTE_rev" w:date="2024-09-09T09:48:17Z">
        <w:r>
          <w:rPr>
            <w:rFonts w:hint="eastAsia" w:cs="Arial"/>
            <w:sz w:val="20"/>
            <w:szCs w:val="20"/>
            <w:lang w:val="en-US" w:eastAsia="zh-CN"/>
          </w:rPr>
          <w:tab/>
        </w:r>
      </w:del>
      <w:del w:id="58" w:author="ZTE_rev" w:date="2024-09-09T09:48:17Z">
        <w:r>
          <w:rPr>
            <w:rFonts w:hint="eastAsia" w:cs="Arial"/>
            <w:sz w:val="20"/>
            <w:szCs w:val="20"/>
            <w:lang w:val="en-US" w:eastAsia="zh-CN"/>
          </w:rPr>
          <w:delText>DraftCR 38.101-1 Addition of CA_n5B_n12A CA_n5B_n14A CA_n5B_n29A Combinations</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59" w:author="ZTE_rev" w:date="2024-09-09T09:48:17Z"/>
          <w:rFonts w:hint="eastAsia" w:cs="Arial"/>
          <w:sz w:val="20"/>
          <w:szCs w:val="20"/>
          <w:lang w:val="en-US" w:eastAsia="zh-CN"/>
        </w:rPr>
      </w:pPr>
      <w:del w:id="60" w:author="ZTE_rev" w:date="2024-09-09T09:48:17Z">
        <w:r>
          <w:rPr>
            <w:rFonts w:hint="eastAsia" w:cs="Arial"/>
            <w:sz w:val="20"/>
            <w:szCs w:val="20"/>
            <w:lang w:val="en-US" w:eastAsia="zh-CN"/>
          </w:rPr>
          <w:delText>R4-2403715</w:delText>
        </w:r>
      </w:del>
      <w:del w:id="61" w:author="ZTE_rev" w:date="2024-09-09T09:48:17Z">
        <w:r>
          <w:rPr>
            <w:rFonts w:hint="eastAsia" w:cs="Arial"/>
            <w:sz w:val="20"/>
            <w:szCs w:val="20"/>
            <w:lang w:val="en-US" w:eastAsia="zh-CN"/>
          </w:rPr>
          <w:tab/>
        </w:r>
      </w:del>
      <w:del w:id="62" w:author="ZTE_rev" w:date="2024-09-09T09:48:17Z">
        <w:r>
          <w:rPr>
            <w:rFonts w:hint="eastAsia" w:cs="Arial"/>
            <w:sz w:val="20"/>
            <w:szCs w:val="20"/>
            <w:lang w:val="en-US" w:eastAsia="zh-CN"/>
          </w:rPr>
          <w:delText>draftCR to 38.101-1 - Correction to CA_n48-n96 harmonic mixing</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63" w:author="ZTE_rev" w:date="2024-09-09T09:48:17Z"/>
          <w:rFonts w:hint="eastAsia" w:cs="Arial"/>
          <w:sz w:val="20"/>
          <w:szCs w:val="20"/>
          <w:lang w:val="en-US" w:eastAsia="zh-CN"/>
        </w:rPr>
      </w:pPr>
      <w:del w:id="64" w:author="ZTE_rev" w:date="2024-09-09T09:48:17Z">
        <w:r>
          <w:rPr>
            <w:rFonts w:hint="eastAsia" w:cs="Arial"/>
            <w:sz w:val="20"/>
            <w:szCs w:val="20"/>
            <w:lang w:val="en-US" w:eastAsia="zh-CN"/>
          </w:rPr>
          <w:delText>R4-2403790</w:delText>
        </w:r>
      </w:del>
      <w:del w:id="65" w:author="ZTE_rev" w:date="2024-09-09T09:48:17Z">
        <w:r>
          <w:rPr>
            <w:rFonts w:hint="eastAsia" w:cs="Arial"/>
            <w:sz w:val="20"/>
            <w:szCs w:val="20"/>
            <w:lang w:val="en-US" w:eastAsia="zh-CN"/>
          </w:rPr>
          <w:tab/>
        </w:r>
      </w:del>
      <w:del w:id="66" w:author="ZTE_rev" w:date="2024-09-09T09:48:17Z">
        <w:r>
          <w:rPr>
            <w:rFonts w:hint="eastAsia" w:cs="Arial"/>
            <w:sz w:val="20"/>
            <w:szCs w:val="20"/>
            <w:lang w:val="en-US" w:eastAsia="zh-CN"/>
          </w:rPr>
          <w:delText>draftCR to 38.101-1 removal non-existent of UL CA_n66(2A)</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67" w:author="ZTE_rev" w:date="2024-09-09T09:48:17Z"/>
          <w:rFonts w:hint="eastAsia" w:cs="Arial"/>
          <w:sz w:val="20"/>
          <w:szCs w:val="20"/>
          <w:lang w:val="en-US" w:eastAsia="zh-CN"/>
        </w:rPr>
      </w:pPr>
      <w:del w:id="68" w:author="ZTE_rev" w:date="2024-09-09T09:48:17Z">
        <w:r>
          <w:rPr>
            <w:rFonts w:hint="eastAsia" w:cs="Arial"/>
            <w:sz w:val="20"/>
            <w:szCs w:val="20"/>
            <w:lang w:val="en-US" w:eastAsia="zh-CN"/>
          </w:rPr>
          <w:delText>R4-2400926</w:delText>
        </w:r>
      </w:del>
      <w:del w:id="69" w:author="ZTE_rev" w:date="2024-09-09T09:48:17Z">
        <w:r>
          <w:rPr>
            <w:rFonts w:hint="eastAsia" w:cs="Arial"/>
            <w:sz w:val="20"/>
            <w:szCs w:val="20"/>
            <w:lang w:val="en-US" w:eastAsia="zh-CN"/>
          </w:rPr>
          <w:tab/>
        </w:r>
      </w:del>
      <w:del w:id="70" w:author="ZTE_rev" w:date="2024-09-09T09:48:17Z">
        <w:r>
          <w:rPr>
            <w:rFonts w:hint="eastAsia" w:cs="Arial"/>
            <w:sz w:val="20"/>
            <w:szCs w:val="20"/>
            <w:lang w:val="en-US" w:eastAsia="zh-CN"/>
          </w:rPr>
          <w:delText>TS 38.101-1: DraftCR for introducing UL CA_n77C configuration</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71" w:author="ZTE_rev" w:date="2024-09-09T09:48:17Z"/>
          <w:rFonts w:hint="eastAsia" w:cs="Arial"/>
          <w:sz w:val="20"/>
          <w:szCs w:val="20"/>
          <w:lang w:val="en-US" w:eastAsia="zh-CN"/>
        </w:rPr>
      </w:pPr>
      <w:del w:id="72" w:author="ZTE_rev" w:date="2024-09-09T09:48:17Z">
        <w:r>
          <w:rPr>
            <w:rFonts w:hint="eastAsia" w:cs="Arial"/>
            <w:sz w:val="20"/>
            <w:szCs w:val="20"/>
            <w:lang w:val="en-US" w:eastAsia="zh-CN"/>
          </w:rPr>
          <w:delText>R4-2403746</w:delText>
        </w:r>
      </w:del>
      <w:del w:id="73" w:author="ZTE_rev" w:date="2024-09-09T09:48:17Z">
        <w:r>
          <w:rPr>
            <w:rFonts w:hint="eastAsia" w:cs="Arial"/>
            <w:sz w:val="20"/>
            <w:szCs w:val="20"/>
            <w:lang w:val="en-US" w:eastAsia="zh-CN"/>
          </w:rPr>
          <w:tab/>
        </w:r>
      </w:del>
      <w:del w:id="74" w:author="ZTE_rev" w:date="2024-09-09T09:48:17Z">
        <w:r>
          <w:rPr>
            <w:rFonts w:hint="eastAsia" w:cs="Arial"/>
            <w:sz w:val="20"/>
            <w:szCs w:val="20"/>
            <w:lang w:val="en-US" w:eastAsia="zh-CN"/>
          </w:rPr>
          <w:delText>TP for TR38.718-02-01_CA_n1A-n78C</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75" w:author="ZTE_rev" w:date="2024-09-09T09:48:17Z"/>
          <w:rFonts w:hint="eastAsia" w:cs="Arial"/>
          <w:sz w:val="20"/>
          <w:szCs w:val="20"/>
          <w:lang w:val="en-US" w:eastAsia="zh-CN"/>
        </w:rPr>
      </w:pPr>
      <w:del w:id="76" w:author="ZTE_rev" w:date="2024-09-09T09:48:17Z">
        <w:r>
          <w:rPr>
            <w:rFonts w:hint="eastAsia" w:cs="Arial"/>
            <w:sz w:val="20"/>
            <w:szCs w:val="20"/>
            <w:lang w:val="en-US" w:eastAsia="zh-CN"/>
          </w:rPr>
          <w:delText>R4-2403747</w:delText>
        </w:r>
      </w:del>
      <w:del w:id="77" w:author="ZTE_rev" w:date="2024-09-09T09:48:17Z">
        <w:r>
          <w:rPr>
            <w:rFonts w:hint="eastAsia" w:cs="Arial"/>
            <w:sz w:val="20"/>
            <w:szCs w:val="20"/>
            <w:lang w:val="en-US" w:eastAsia="zh-CN"/>
          </w:rPr>
          <w:tab/>
        </w:r>
      </w:del>
      <w:del w:id="78" w:author="ZTE_rev" w:date="2024-09-09T09:48:17Z">
        <w:r>
          <w:rPr>
            <w:rFonts w:hint="eastAsia" w:cs="Arial"/>
            <w:sz w:val="20"/>
            <w:szCs w:val="20"/>
            <w:lang w:val="en-US" w:eastAsia="zh-CN"/>
          </w:rPr>
          <w:delText>TP for TR38.718-02-01_CA_n3A-n78C</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79" w:author="ZTE_rev" w:date="2024-09-09T09:48:17Z"/>
          <w:rFonts w:hint="eastAsia" w:cs="Arial"/>
          <w:sz w:val="20"/>
          <w:szCs w:val="20"/>
          <w:lang w:val="en-US" w:eastAsia="zh-CN"/>
        </w:rPr>
      </w:pPr>
      <w:del w:id="80" w:author="ZTE_rev" w:date="2024-09-09T09:48:17Z">
        <w:r>
          <w:rPr>
            <w:rFonts w:hint="eastAsia" w:cs="Arial"/>
            <w:sz w:val="20"/>
            <w:szCs w:val="20"/>
            <w:lang w:val="en-US" w:eastAsia="zh-CN"/>
          </w:rPr>
          <w:delText>R4-2403748</w:delText>
        </w:r>
      </w:del>
      <w:del w:id="81" w:author="ZTE_rev" w:date="2024-09-09T09:48:17Z">
        <w:r>
          <w:rPr>
            <w:rFonts w:hint="eastAsia" w:cs="Arial"/>
            <w:sz w:val="20"/>
            <w:szCs w:val="20"/>
            <w:lang w:val="en-US" w:eastAsia="zh-CN"/>
          </w:rPr>
          <w:tab/>
        </w:r>
      </w:del>
      <w:del w:id="82" w:author="ZTE_rev" w:date="2024-09-09T09:48:17Z">
        <w:r>
          <w:rPr>
            <w:rFonts w:hint="eastAsia" w:cs="Arial"/>
            <w:sz w:val="20"/>
            <w:szCs w:val="20"/>
            <w:lang w:val="en-US" w:eastAsia="zh-CN"/>
          </w:rPr>
          <w:delText>TP for TR38.718-02-01_CA_n8A-n41C</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83" w:author="ZTE_rev" w:date="2024-09-09T09:48:17Z"/>
          <w:rFonts w:hint="eastAsia" w:cs="Arial"/>
          <w:sz w:val="20"/>
          <w:szCs w:val="20"/>
          <w:lang w:val="en-US" w:eastAsia="zh-CN"/>
        </w:rPr>
      </w:pPr>
      <w:del w:id="84" w:author="ZTE_rev" w:date="2024-09-09T09:48:17Z">
        <w:r>
          <w:rPr>
            <w:rFonts w:hint="eastAsia" w:cs="Arial"/>
            <w:sz w:val="20"/>
            <w:szCs w:val="20"/>
            <w:lang w:val="en-US" w:eastAsia="zh-CN"/>
          </w:rPr>
          <w:delText>R4-2403749</w:delText>
        </w:r>
      </w:del>
      <w:del w:id="85" w:author="ZTE_rev" w:date="2024-09-09T09:48:17Z">
        <w:r>
          <w:rPr>
            <w:rFonts w:hint="eastAsia" w:cs="Arial"/>
            <w:sz w:val="20"/>
            <w:szCs w:val="20"/>
            <w:lang w:val="en-US" w:eastAsia="zh-CN"/>
          </w:rPr>
          <w:tab/>
        </w:r>
      </w:del>
      <w:del w:id="86" w:author="ZTE_rev" w:date="2024-09-09T09:48:17Z">
        <w:r>
          <w:rPr>
            <w:rFonts w:hint="eastAsia" w:cs="Arial"/>
            <w:sz w:val="20"/>
            <w:szCs w:val="20"/>
            <w:lang w:val="en-US" w:eastAsia="zh-CN"/>
          </w:rPr>
          <w:delText>TP for TR38.718-02-01_CA_n8A-n78C</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87" w:author="ZTE_rev" w:date="2024-09-09T09:48:17Z"/>
          <w:rFonts w:hint="eastAsia" w:cs="Arial"/>
          <w:sz w:val="20"/>
          <w:szCs w:val="20"/>
          <w:lang w:val="en-US" w:eastAsia="zh-CN"/>
        </w:rPr>
      </w:pPr>
      <w:del w:id="88" w:author="ZTE_rev" w:date="2024-09-09T09:48:17Z">
        <w:r>
          <w:rPr>
            <w:rFonts w:hint="eastAsia" w:cs="Arial"/>
            <w:sz w:val="20"/>
            <w:szCs w:val="20"/>
            <w:lang w:val="en-US" w:eastAsia="zh-CN"/>
          </w:rPr>
          <w:delText>R4-2401270</w:delText>
        </w:r>
      </w:del>
      <w:del w:id="89" w:author="ZTE_rev" w:date="2024-09-09T09:48:17Z">
        <w:r>
          <w:rPr>
            <w:rFonts w:hint="eastAsia" w:cs="Arial"/>
            <w:sz w:val="20"/>
            <w:szCs w:val="20"/>
            <w:lang w:val="en-US" w:eastAsia="zh-CN"/>
          </w:rPr>
          <w:tab/>
        </w:r>
      </w:del>
      <w:del w:id="90" w:author="ZTE_rev" w:date="2024-09-09T09:48:17Z">
        <w:r>
          <w:rPr>
            <w:rFonts w:hint="eastAsia" w:cs="Arial"/>
            <w:sz w:val="20"/>
            <w:szCs w:val="20"/>
            <w:lang w:val="en-US" w:eastAsia="zh-CN"/>
          </w:rPr>
          <w:delText>TP for TR38.718-02-01_CA_n8A-n79C</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91" w:author="ZTE_rev" w:date="2024-09-09T09:48:17Z"/>
          <w:rFonts w:hint="eastAsia" w:cs="Arial"/>
          <w:sz w:val="20"/>
          <w:szCs w:val="20"/>
          <w:lang w:val="en-US" w:eastAsia="zh-CN"/>
        </w:rPr>
      </w:pPr>
      <w:del w:id="92" w:author="ZTE_rev" w:date="2024-09-09T09:48:17Z">
        <w:r>
          <w:rPr>
            <w:rFonts w:hint="eastAsia" w:cs="Arial"/>
            <w:sz w:val="20"/>
            <w:szCs w:val="20"/>
            <w:lang w:val="en-US" w:eastAsia="zh-CN"/>
          </w:rPr>
          <w:delText>R4-2403750</w:delText>
        </w:r>
      </w:del>
      <w:del w:id="93" w:author="ZTE_rev" w:date="2024-09-09T09:48:17Z">
        <w:r>
          <w:rPr>
            <w:rFonts w:hint="eastAsia" w:cs="Arial"/>
            <w:sz w:val="20"/>
            <w:szCs w:val="20"/>
            <w:lang w:val="en-US" w:eastAsia="zh-CN"/>
          </w:rPr>
          <w:tab/>
        </w:r>
      </w:del>
      <w:del w:id="94" w:author="ZTE_rev" w:date="2024-09-09T09:48:17Z">
        <w:r>
          <w:rPr>
            <w:rFonts w:hint="eastAsia" w:cs="Arial"/>
            <w:sz w:val="20"/>
            <w:szCs w:val="20"/>
            <w:lang w:val="en-US" w:eastAsia="zh-CN"/>
          </w:rPr>
          <w:delText>TP for TR38.718-02-01_CA_n28A-n41C</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95" w:author="ZTE_rev" w:date="2024-09-09T09:48:17Z"/>
          <w:rFonts w:hint="eastAsia" w:cs="Arial"/>
          <w:sz w:val="20"/>
          <w:szCs w:val="20"/>
          <w:lang w:val="en-US" w:eastAsia="zh-CN"/>
        </w:rPr>
      </w:pPr>
      <w:del w:id="96" w:author="ZTE_rev" w:date="2024-09-09T09:48:17Z">
        <w:r>
          <w:rPr>
            <w:rFonts w:hint="eastAsia" w:cs="Arial"/>
            <w:sz w:val="20"/>
            <w:szCs w:val="20"/>
            <w:lang w:val="en-US" w:eastAsia="zh-CN"/>
          </w:rPr>
          <w:delText>R4-2401273</w:delText>
        </w:r>
      </w:del>
      <w:del w:id="97" w:author="ZTE_rev" w:date="2024-09-09T09:48:17Z">
        <w:r>
          <w:rPr>
            <w:rFonts w:hint="eastAsia" w:cs="Arial"/>
            <w:sz w:val="20"/>
            <w:szCs w:val="20"/>
            <w:lang w:val="en-US" w:eastAsia="zh-CN"/>
          </w:rPr>
          <w:tab/>
        </w:r>
      </w:del>
      <w:del w:id="98" w:author="ZTE_rev" w:date="2024-09-09T09:48:17Z">
        <w:r>
          <w:rPr>
            <w:rFonts w:hint="eastAsia" w:cs="Arial"/>
            <w:sz w:val="20"/>
            <w:szCs w:val="20"/>
            <w:lang w:val="en-US" w:eastAsia="zh-CN"/>
          </w:rPr>
          <w:delText>TP for TR38.718-02-01_CA_n40A-n79C</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99" w:author="ZTE_rev" w:date="2024-09-09T09:48:17Z"/>
          <w:rFonts w:hint="eastAsia" w:cs="Arial"/>
          <w:sz w:val="20"/>
          <w:szCs w:val="20"/>
          <w:lang w:val="en-US" w:eastAsia="zh-CN"/>
        </w:rPr>
      </w:pPr>
      <w:del w:id="100" w:author="ZTE_rev" w:date="2024-09-09T09:48:17Z">
        <w:r>
          <w:rPr>
            <w:rFonts w:hint="eastAsia" w:cs="Arial"/>
            <w:sz w:val="20"/>
            <w:szCs w:val="20"/>
            <w:lang w:val="en-US" w:eastAsia="zh-CN"/>
          </w:rPr>
          <w:delText>R4-2403751</w:delText>
        </w:r>
      </w:del>
      <w:del w:id="101" w:author="ZTE_rev" w:date="2024-09-09T09:48:17Z">
        <w:r>
          <w:rPr>
            <w:rFonts w:hint="eastAsia" w:cs="Arial"/>
            <w:sz w:val="20"/>
            <w:szCs w:val="20"/>
            <w:lang w:val="en-US" w:eastAsia="zh-CN"/>
          </w:rPr>
          <w:tab/>
        </w:r>
      </w:del>
      <w:del w:id="102" w:author="ZTE_rev" w:date="2024-09-09T09:48:17Z">
        <w:r>
          <w:rPr>
            <w:rFonts w:hint="eastAsia" w:cs="Arial"/>
            <w:sz w:val="20"/>
            <w:szCs w:val="20"/>
            <w:lang w:val="en-US" w:eastAsia="zh-CN"/>
          </w:rPr>
          <w:delText>Draft CR for adding UL CA_n25A-n41C to DL CA_n25(2A)-n41C</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103" w:author="ZTE_rev" w:date="2024-09-09T09:48:17Z"/>
          <w:rFonts w:hint="eastAsia" w:cs="Arial"/>
          <w:sz w:val="20"/>
          <w:szCs w:val="20"/>
          <w:lang w:val="en-US" w:eastAsia="zh-CN"/>
        </w:rPr>
      </w:pPr>
      <w:del w:id="104" w:author="ZTE_rev" w:date="2024-09-09T09:48:17Z">
        <w:r>
          <w:rPr>
            <w:rFonts w:hint="eastAsia" w:cs="Arial"/>
            <w:sz w:val="20"/>
            <w:szCs w:val="20"/>
            <w:lang w:val="en-US" w:eastAsia="zh-CN"/>
          </w:rPr>
          <w:delText>R4-2401486</w:delText>
        </w:r>
      </w:del>
      <w:del w:id="105" w:author="ZTE_rev" w:date="2024-09-09T09:48:17Z">
        <w:r>
          <w:rPr>
            <w:rFonts w:hint="eastAsia" w:cs="Arial"/>
            <w:sz w:val="20"/>
            <w:szCs w:val="20"/>
            <w:lang w:val="en-US" w:eastAsia="zh-CN"/>
          </w:rPr>
          <w:tab/>
        </w:r>
      </w:del>
      <w:del w:id="106" w:author="ZTE_rev" w:date="2024-09-09T09:48:17Z">
        <w:r>
          <w:rPr>
            <w:rFonts w:hint="eastAsia" w:cs="Arial"/>
            <w:sz w:val="20"/>
            <w:szCs w:val="20"/>
            <w:lang w:val="en-US" w:eastAsia="zh-CN"/>
          </w:rPr>
          <w:delText>draft CR 38.101-1 removing UL CA_n3B  from 2 bands combinations</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107" w:author="ZTE_rev" w:date="2024-09-09T09:48:17Z"/>
          <w:rFonts w:hint="eastAsia" w:cs="Arial"/>
          <w:sz w:val="20"/>
          <w:szCs w:val="20"/>
          <w:lang w:val="en-US" w:eastAsia="zh-CN"/>
        </w:rPr>
      </w:pPr>
      <w:del w:id="108" w:author="ZTE_rev" w:date="2024-09-09T09:48:17Z">
        <w:r>
          <w:rPr>
            <w:rFonts w:hint="eastAsia" w:cs="Arial"/>
            <w:sz w:val="20"/>
            <w:szCs w:val="20"/>
            <w:lang w:val="en-US" w:eastAsia="zh-CN"/>
          </w:rPr>
          <w:delText>R4-2401496</w:delText>
        </w:r>
      </w:del>
      <w:del w:id="109" w:author="ZTE_rev" w:date="2024-09-09T09:48:17Z">
        <w:r>
          <w:rPr>
            <w:rFonts w:hint="eastAsia" w:cs="Arial"/>
            <w:sz w:val="20"/>
            <w:szCs w:val="20"/>
            <w:lang w:val="en-US" w:eastAsia="zh-CN"/>
          </w:rPr>
          <w:tab/>
        </w:r>
      </w:del>
      <w:del w:id="110" w:author="ZTE_rev" w:date="2024-09-09T09:48:17Z">
        <w:r>
          <w:rPr>
            <w:rFonts w:hint="eastAsia" w:cs="Arial"/>
            <w:sz w:val="20"/>
            <w:szCs w:val="20"/>
            <w:lang w:val="en-US" w:eastAsia="zh-CN"/>
          </w:rPr>
          <w:delText>draft CR 38.101-1 adding missing harmonic mixing MSD for CA_n3-n5</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111" w:author="ZTE_rev" w:date="2024-09-09T09:48:17Z"/>
          <w:rFonts w:hint="eastAsia" w:cs="Arial"/>
          <w:sz w:val="20"/>
          <w:szCs w:val="20"/>
          <w:lang w:val="en-US" w:eastAsia="zh-CN"/>
        </w:rPr>
      </w:pPr>
      <w:del w:id="112" w:author="ZTE_rev" w:date="2024-09-09T09:48:17Z">
        <w:r>
          <w:rPr>
            <w:rFonts w:hint="eastAsia" w:cs="Arial"/>
            <w:sz w:val="20"/>
            <w:szCs w:val="20"/>
            <w:lang w:val="en-US" w:eastAsia="zh-CN"/>
          </w:rPr>
          <w:delText>R4-2401766</w:delText>
        </w:r>
      </w:del>
      <w:del w:id="113" w:author="ZTE_rev" w:date="2024-09-09T09:48:17Z">
        <w:r>
          <w:rPr>
            <w:rFonts w:hint="eastAsia" w:cs="Arial"/>
            <w:sz w:val="20"/>
            <w:szCs w:val="20"/>
            <w:lang w:val="en-US" w:eastAsia="zh-CN"/>
          </w:rPr>
          <w:tab/>
        </w:r>
      </w:del>
      <w:del w:id="114" w:author="ZTE_rev" w:date="2024-09-09T09:48:17Z">
        <w:r>
          <w:rPr>
            <w:rFonts w:hint="eastAsia" w:cs="Arial"/>
            <w:sz w:val="20"/>
            <w:szCs w:val="20"/>
            <w:lang w:val="en-US" w:eastAsia="zh-CN"/>
          </w:rPr>
          <w:delText>Draft CR for TS 38.101-1 to introduce FR1 inter-band BCS 4 and 5 with two bands CA</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115" w:author="ZTE_rev" w:date="2024-09-09T09:48:17Z"/>
          <w:rFonts w:hint="eastAsia" w:cs="Arial"/>
          <w:sz w:val="20"/>
          <w:szCs w:val="20"/>
          <w:lang w:val="en-US" w:eastAsia="zh-CN"/>
        </w:rPr>
      </w:pPr>
      <w:del w:id="116" w:author="ZTE_rev" w:date="2024-09-09T09:48:17Z">
        <w:r>
          <w:rPr>
            <w:rFonts w:hint="eastAsia" w:cs="Arial"/>
            <w:sz w:val="20"/>
            <w:szCs w:val="20"/>
            <w:lang w:val="en-US" w:eastAsia="zh-CN"/>
          </w:rPr>
          <w:delText>R4-2403752</w:delText>
        </w:r>
      </w:del>
      <w:del w:id="117" w:author="ZTE_rev" w:date="2024-09-09T09:48:17Z">
        <w:r>
          <w:rPr>
            <w:rFonts w:hint="eastAsia" w:cs="Arial"/>
            <w:sz w:val="20"/>
            <w:szCs w:val="20"/>
            <w:lang w:val="en-US" w:eastAsia="zh-CN"/>
          </w:rPr>
          <w:tab/>
        </w:r>
      </w:del>
      <w:del w:id="118" w:author="ZTE_rev" w:date="2024-09-09T09:48:17Z">
        <w:r>
          <w:rPr>
            <w:rFonts w:hint="eastAsia" w:cs="Arial"/>
            <w:sz w:val="20"/>
            <w:szCs w:val="20"/>
            <w:lang w:val="en-US" w:eastAsia="zh-CN"/>
          </w:rPr>
          <w:delText>Draft CR for 38.101-1 to add bandwidth combination set 4 and 5 for CA_n7A-n71A</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119" w:author="ZTE_rev" w:date="2024-09-09T09:48:17Z"/>
          <w:rFonts w:hint="default" w:ascii="Arial" w:hAnsi="Arial" w:cs="Arial"/>
          <w:lang w:val="en-US" w:eastAsia="ja-JP"/>
        </w:rPr>
      </w:pPr>
      <w:del w:id="120" w:author="ZTE_rev" w:date="2024-09-09T09:48:17Z">
        <w:r>
          <w:rPr>
            <w:rFonts w:hint="eastAsia" w:cs="Arial"/>
            <w:sz w:val="20"/>
            <w:szCs w:val="20"/>
            <w:lang w:val="en-US" w:eastAsia="zh-CN"/>
          </w:rPr>
          <w:delText>R4-2403753</w:delText>
        </w:r>
      </w:del>
      <w:del w:id="121" w:author="ZTE_rev" w:date="2024-09-09T09:48:17Z">
        <w:r>
          <w:rPr>
            <w:rFonts w:hint="eastAsia" w:cs="Arial"/>
            <w:sz w:val="20"/>
            <w:szCs w:val="20"/>
            <w:lang w:val="en-US" w:eastAsia="zh-CN"/>
          </w:rPr>
          <w:tab/>
        </w:r>
      </w:del>
      <w:del w:id="122" w:author="ZTE_rev" w:date="2024-09-09T09:48:17Z">
        <w:r>
          <w:rPr>
            <w:rFonts w:hint="eastAsia" w:cs="Arial"/>
            <w:sz w:val="20"/>
            <w:szCs w:val="20"/>
            <w:lang w:val="en-US" w:eastAsia="zh-CN"/>
          </w:rPr>
          <w:delText>TP for addition of UL Intra-band CA to NR CA band combinations</w:delText>
        </w:r>
      </w:del>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del w:id="123" w:author="ZTE_rev" w:date="2024-09-09T09:48:17Z"/>
          <w:rFonts w:hint="default" w:ascii="Arial" w:hAnsi="Arial" w:cs="Arial"/>
          <w:lang w:val="en-US" w:eastAsia="ja-JP"/>
        </w:rPr>
      </w:pPr>
      <w:del w:id="124" w:author="ZTE_rev" w:date="2024-09-09T09:48:17Z">
        <w:r>
          <w:rPr>
            <w:rFonts w:hint="eastAsia" w:cs="Arial"/>
            <w:sz w:val="20"/>
            <w:szCs w:val="20"/>
            <w:lang w:val="en-US" w:eastAsia="zh-CN"/>
          </w:rPr>
          <w:delText>R4-2402354</w:delText>
        </w:r>
      </w:del>
      <w:del w:id="125" w:author="ZTE_rev" w:date="2024-09-09T09:48:17Z">
        <w:r>
          <w:rPr>
            <w:rFonts w:hint="eastAsia" w:cs="Arial"/>
            <w:sz w:val="20"/>
            <w:szCs w:val="20"/>
            <w:lang w:val="en-US" w:eastAsia="zh-CN"/>
          </w:rPr>
          <w:tab/>
        </w:r>
      </w:del>
      <w:del w:id="126" w:author="ZTE_rev" w:date="2024-09-09T09:48:17Z">
        <w:r>
          <w:rPr>
            <w:rFonts w:hint="eastAsia" w:cs="Arial"/>
            <w:sz w:val="20"/>
            <w:szCs w:val="20"/>
            <w:lang w:val="en-US" w:eastAsia="zh-CN"/>
          </w:rPr>
          <w:delText>Draft CR for TS 38.101-1 to add CA_n71A-n77(2A) as PC3 missing fallback of CA_n71A-n77(3A)</w:delText>
        </w:r>
      </w:del>
    </w:p>
    <w:p>
      <w:pPr>
        <w:keepNext/>
        <w:keepLines/>
        <w:pageBreakBefore w:val="0"/>
        <w:widowControl/>
        <w:numPr>
          <w:ilvl w:val="0"/>
          <w:numId w:val="6"/>
        </w:numPr>
        <w:kinsoku/>
        <w:wordWrap/>
        <w:topLinePunct w:val="0"/>
        <w:bidi w:val="0"/>
        <w:spacing w:after="120"/>
        <w:rPr>
          <w:del w:id="127" w:author="ZTE_rev" w:date="2024-09-09T09:48:17Z"/>
          <w:rFonts w:hint="eastAsia" w:ascii="Arial" w:hAnsi="Arial" w:cs="Arial"/>
          <w:lang w:val="en-US" w:eastAsia="zh-CN"/>
        </w:rPr>
      </w:pPr>
      <w:del w:id="128" w:author="ZTE_rev" w:date="2024-09-09T09:48:17Z">
        <w:r>
          <w:rPr>
            <w:rFonts w:hint="eastAsia" w:ascii="Arial" w:hAnsi="Arial" w:cs="Arial"/>
            <w:lang w:val="en-US" w:eastAsia="zh-CN"/>
          </w:rPr>
          <w:delText>R4-2400231</w:delText>
        </w:r>
      </w:del>
      <w:del w:id="129" w:author="ZTE_rev" w:date="2024-09-09T09:48:17Z">
        <w:r>
          <w:rPr>
            <w:rFonts w:hint="eastAsia" w:ascii="Arial" w:hAnsi="Arial" w:cs="Arial"/>
            <w:lang w:val="en-US" w:eastAsia="zh-CN"/>
          </w:rPr>
          <w:tab/>
        </w:r>
      </w:del>
      <w:del w:id="130" w:author="ZTE_rev" w:date="2024-09-09T09:48:17Z">
        <w:r>
          <w:rPr>
            <w:rFonts w:hint="eastAsia" w:ascii="Arial" w:hAnsi="Arial" w:cs="Arial"/>
            <w:lang w:val="en-US" w:eastAsia="zh-CN"/>
          </w:rPr>
          <w:delText>Correction draft CR to add previously completed NR CA FR2 configurations</w:delText>
        </w:r>
      </w:del>
    </w:p>
    <w:p>
      <w:pPr>
        <w:keepNext/>
        <w:keepLines/>
        <w:pageBreakBefore w:val="0"/>
        <w:widowControl/>
        <w:numPr>
          <w:ilvl w:val="0"/>
          <w:numId w:val="6"/>
        </w:numPr>
        <w:kinsoku/>
        <w:wordWrap/>
        <w:topLinePunct w:val="0"/>
        <w:bidi w:val="0"/>
        <w:spacing w:after="120"/>
        <w:rPr>
          <w:del w:id="131" w:author="ZTE_rev" w:date="2024-09-09T09:48:17Z"/>
          <w:rFonts w:hint="eastAsia" w:ascii="Arial" w:hAnsi="Arial" w:cs="Arial"/>
          <w:lang w:val="en-US" w:eastAsia="zh-CN"/>
        </w:rPr>
      </w:pPr>
      <w:del w:id="132" w:author="ZTE_rev" w:date="2024-09-09T09:48:17Z">
        <w:r>
          <w:rPr>
            <w:rFonts w:hint="eastAsia" w:ascii="Arial" w:hAnsi="Arial" w:cs="Arial"/>
            <w:lang w:val="en-US" w:eastAsia="zh-CN"/>
          </w:rPr>
          <w:delText>R4-2400281</w:delText>
        </w:r>
      </w:del>
      <w:del w:id="133" w:author="ZTE_rev" w:date="2024-09-09T09:48:17Z">
        <w:r>
          <w:rPr>
            <w:rFonts w:hint="eastAsia" w:ascii="Arial" w:hAnsi="Arial" w:cs="Arial"/>
            <w:lang w:val="en-US" w:eastAsia="zh-CN"/>
          </w:rPr>
          <w:tab/>
        </w:r>
      </w:del>
      <w:del w:id="134" w:author="ZTE_rev" w:date="2024-09-09T09:48:17Z">
        <w:r>
          <w:rPr>
            <w:rFonts w:hint="eastAsia" w:ascii="Arial" w:hAnsi="Arial" w:cs="Arial"/>
            <w:lang w:val="en-US" w:eastAsia="zh-CN"/>
          </w:rPr>
          <w:delText>draft CR to add NR CA and DC configurations including n25 and FR2 bands</w:delText>
        </w:r>
      </w:del>
    </w:p>
    <w:p>
      <w:pPr>
        <w:keepNext/>
        <w:keepLines/>
        <w:pageBreakBefore w:val="0"/>
        <w:widowControl/>
        <w:numPr>
          <w:ilvl w:val="0"/>
          <w:numId w:val="6"/>
        </w:numPr>
        <w:kinsoku/>
        <w:wordWrap/>
        <w:topLinePunct w:val="0"/>
        <w:bidi w:val="0"/>
        <w:spacing w:after="120"/>
        <w:rPr>
          <w:del w:id="135" w:author="ZTE_rev" w:date="2024-09-09T09:48:17Z"/>
          <w:rFonts w:hint="eastAsia" w:ascii="Arial" w:hAnsi="Arial" w:cs="Arial"/>
          <w:lang w:val="en-US" w:eastAsia="zh-CN"/>
        </w:rPr>
      </w:pPr>
      <w:del w:id="136" w:author="ZTE_rev" w:date="2024-09-09T09:48:17Z">
        <w:r>
          <w:rPr>
            <w:rFonts w:hint="eastAsia" w:ascii="Arial" w:hAnsi="Arial" w:cs="Arial"/>
            <w:lang w:val="en-US" w:eastAsia="zh-CN"/>
          </w:rPr>
          <w:delText>R4-2400916</w:delText>
        </w:r>
      </w:del>
      <w:del w:id="137" w:author="ZTE_rev" w:date="2024-09-09T09:48:17Z">
        <w:r>
          <w:rPr>
            <w:rFonts w:hint="eastAsia" w:ascii="Arial" w:hAnsi="Arial" w:cs="Arial"/>
            <w:lang w:val="en-US" w:eastAsia="zh-CN"/>
          </w:rPr>
          <w:tab/>
        </w:r>
      </w:del>
      <w:del w:id="138" w:author="ZTE_rev" w:date="2024-09-09T09:48:17Z">
        <w:r>
          <w:rPr>
            <w:rFonts w:hint="eastAsia" w:ascii="Arial" w:hAnsi="Arial" w:cs="Arial"/>
            <w:lang w:val="en-US" w:eastAsia="zh-CN"/>
          </w:rPr>
          <w:delText>Draft CR for TS 38.101-3 on subclause for inter-band CA configurations with two bands</w:delText>
        </w:r>
      </w:del>
    </w:p>
    <w:p>
      <w:pPr>
        <w:keepNext/>
        <w:keepLines/>
        <w:pageBreakBefore w:val="0"/>
        <w:widowControl/>
        <w:numPr>
          <w:ilvl w:val="0"/>
          <w:numId w:val="6"/>
        </w:numPr>
        <w:kinsoku/>
        <w:wordWrap/>
        <w:topLinePunct w:val="0"/>
        <w:bidi w:val="0"/>
        <w:spacing w:after="120"/>
        <w:rPr>
          <w:del w:id="139" w:author="ZTE_rev" w:date="2024-09-09T09:48:17Z"/>
          <w:rFonts w:hint="eastAsia" w:ascii="Arial" w:hAnsi="Arial" w:cs="Arial"/>
          <w:lang w:val="en-US" w:eastAsia="zh-CN"/>
        </w:rPr>
      </w:pPr>
      <w:del w:id="140" w:author="ZTE_rev" w:date="2024-09-09T09:48:17Z">
        <w:r>
          <w:rPr>
            <w:rFonts w:hint="eastAsia" w:ascii="Arial" w:hAnsi="Arial" w:cs="Arial"/>
            <w:lang w:val="en-US" w:eastAsia="zh-CN"/>
          </w:rPr>
          <w:delText>R4-2400917</w:delText>
        </w:r>
      </w:del>
      <w:del w:id="141" w:author="ZTE_rev" w:date="2024-09-09T09:48:17Z">
        <w:r>
          <w:rPr>
            <w:rFonts w:hint="eastAsia" w:ascii="Arial" w:hAnsi="Arial" w:cs="Arial"/>
            <w:lang w:val="en-US" w:eastAsia="zh-CN"/>
          </w:rPr>
          <w:tab/>
        </w:r>
      </w:del>
      <w:del w:id="142" w:author="ZTE_rev" w:date="2024-09-09T09:48:17Z">
        <w:r>
          <w:rPr>
            <w:rFonts w:hint="eastAsia" w:ascii="Arial" w:hAnsi="Arial" w:cs="Arial"/>
            <w:lang w:val="en-US" w:eastAsia="zh-CN"/>
          </w:rPr>
          <w:delText>Draft CR for TS 38.101-3 to add inter-band CA configurations for CA_n3-n257, CA_n3-n258, CA_n78-n257 and CA_n78-n258</w:delText>
        </w:r>
      </w:del>
    </w:p>
    <w:p>
      <w:pPr>
        <w:keepNext/>
        <w:keepLines/>
        <w:pageBreakBefore w:val="0"/>
        <w:widowControl/>
        <w:numPr>
          <w:ilvl w:val="0"/>
          <w:numId w:val="6"/>
        </w:numPr>
        <w:kinsoku/>
        <w:wordWrap/>
        <w:topLinePunct w:val="0"/>
        <w:bidi w:val="0"/>
        <w:spacing w:after="120"/>
        <w:rPr>
          <w:del w:id="143" w:author="ZTE_rev" w:date="2024-09-09T09:48:17Z"/>
          <w:rFonts w:hint="eastAsia" w:ascii="Arial" w:hAnsi="Arial" w:cs="Arial"/>
          <w:lang w:val="en-US" w:eastAsia="zh-CN"/>
        </w:rPr>
      </w:pPr>
      <w:del w:id="144" w:author="ZTE_rev" w:date="2024-09-09T09:48:17Z">
        <w:r>
          <w:rPr>
            <w:rFonts w:hint="eastAsia" w:ascii="Arial" w:hAnsi="Arial" w:cs="Arial"/>
            <w:lang w:val="en-US" w:eastAsia="zh-CN"/>
          </w:rPr>
          <w:delText>R4-2401487</w:delText>
        </w:r>
      </w:del>
      <w:del w:id="145" w:author="ZTE_rev" w:date="2024-09-09T09:48:17Z">
        <w:r>
          <w:rPr>
            <w:rFonts w:hint="eastAsia" w:ascii="Arial" w:hAnsi="Arial" w:cs="Arial"/>
            <w:lang w:val="en-US" w:eastAsia="zh-CN"/>
          </w:rPr>
          <w:tab/>
        </w:r>
      </w:del>
      <w:del w:id="146" w:author="ZTE_rev" w:date="2024-09-09T09:48:17Z">
        <w:r>
          <w:rPr>
            <w:rFonts w:hint="eastAsia" w:ascii="Arial" w:hAnsi="Arial" w:cs="Arial"/>
            <w:lang w:val="en-US" w:eastAsia="zh-CN"/>
          </w:rPr>
          <w:delText>draft CR 38.101-3 removing UL CA_n3B  from 2 bands combinations</w:delText>
        </w:r>
      </w:del>
    </w:p>
    <w:p>
      <w:pPr>
        <w:keepNext/>
        <w:keepLines/>
        <w:pageBreakBefore w:val="0"/>
        <w:widowControl/>
        <w:numPr>
          <w:ilvl w:val="0"/>
          <w:numId w:val="6"/>
        </w:numPr>
        <w:kinsoku/>
        <w:wordWrap/>
        <w:topLinePunct w:val="0"/>
        <w:bidi w:val="0"/>
        <w:spacing w:after="120"/>
        <w:rPr>
          <w:del w:id="147" w:author="ZTE_rev" w:date="2024-09-09T09:48:17Z"/>
          <w:rFonts w:hint="eastAsia" w:ascii="Arial" w:hAnsi="Arial" w:cs="Arial"/>
          <w:lang w:val="en-US" w:eastAsia="zh-CN"/>
        </w:rPr>
      </w:pPr>
      <w:del w:id="148" w:author="ZTE_rev" w:date="2024-09-09T09:48:17Z">
        <w:r>
          <w:rPr>
            <w:rFonts w:hint="eastAsia" w:ascii="Arial" w:hAnsi="Arial" w:cs="Arial"/>
            <w:lang w:val="en-US" w:eastAsia="zh-CN"/>
          </w:rPr>
          <w:delText>R4-2403757</w:delText>
        </w:r>
      </w:del>
      <w:del w:id="149" w:author="ZTE_rev" w:date="2024-09-09T09:48:17Z">
        <w:r>
          <w:rPr>
            <w:rFonts w:hint="eastAsia" w:ascii="Arial" w:hAnsi="Arial" w:cs="Arial"/>
            <w:lang w:val="en-US" w:eastAsia="zh-CN"/>
          </w:rPr>
          <w:tab/>
        </w:r>
      </w:del>
      <w:del w:id="150" w:author="ZTE_rev" w:date="2024-09-09T09:48:17Z">
        <w:r>
          <w:rPr>
            <w:rFonts w:hint="eastAsia" w:ascii="Arial" w:hAnsi="Arial" w:cs="Arial"/>
            <w:lang w:val="en-US" w:eastAsia="zh-CN"/>
          </w:rPr>
          <w:delText>Draft CR for 38.101-3 to add new bandwidth combinations sets 4 and 5 for CA_n71A-n260A</w:delText>
        </w:r>
      </w:del>
    </w:p>
    <w:p>
      <w:pPr>
        <w:keepNext/>
        <w:keepLines/>
        <w:pageBreakBefore w:val="0"/>
        <w:widowControl/>
        <w:numPr>
          <w:ilvl w:val="0"/>
          <w:numId w:val="6"/>
        </w:numPr>
        <w:kinsoku/>
        <w:wordWrap/>
        <w:topLinePunct w:val="0"/>
        <w:bidi w:val="0"/>
        <w:spacing w:after="120"/>
        <w:rPr>
          <w:del w:id="151" w:author="ZTE_rev" w:date="2024-09-09T09:48:17Z"/>
          <w:rFonts w:hint="eastAsia" w:ascii="Arial" w:hAnsi="Arial" w:cs="Arial"/>
          <w:lang w:val="en-US" w:eastAsia="zh-CN"/>
        </w:rPr>
      </w:pPr>
      <w:del w:id="152" w:author="ZTE_rev" w:date="2024-09-09T09:48:17Z">
        <w:r>
          <w:rPr>
            <w:rFonts w:hint="eastAsia" w:ascii="Arial" w:hAnsi="Arial" w:cs="Arial"/>
            <w:lang w:val="en-US" w:eastAsia="zh-CN"/>
          </w:rPr>
          <w:delText>R4-2402091</w:delText>
        </w:r>
      </w:del>
      <w:del w:id="153" w:author="ZTE_rev" w:date="2024-09-09T09:48:17Z">
        <w:r>
          <w:rPr>
            <w:rFonts w:hint="eastAsia" w:ascii="Arial" w:hAnsi="Arial" w:cs="Arial"/>
            <w:lang w:val="en-US" w:eastAsia="zh-CN"/>
          </w:rPr>
          <w:tab/>
        </w:r>
      </w:del>
      <w:del w:id="154" w:author="ZTE_rev" w:date="2024-09-09T09:48:17Z">
        <w:r>
          <w:rPr>
            <w:rFonts w:hint="eastAsia" w:ascii="Arial" w:hAnsi="Arial" w:cs="Arial"/>
            <w:lang w:val="en-US" w:eastAsia="zh-CN"/>
          </w:rPr>
          <w:delText>Draft CR 38.101-3 to add missed approved 2CA of n71 and n260</w:delText>
        </w:r>
      </w:del>
    </w:p>
    <w:p>
      <w:pPr>
        <w:keepNext/>
        <w:keepLines/>
        <w:pageBreakBefore w:val="0"/>
        <w:widowControl/>
        <w:numPr>
          <w:ilvl w:val="0"/>
          <w:numId w:val="6"/>
        </w:numPr>
        <w:kinsoku/>
        <w:wordWrap/>
        <w:topLinePunct w:val="0"/>
        <w:bidi w:val="0"/>
        <w:spacing w:after="120"/>
        <w:rPr>
          <w:del w:id="155" w:author="ZTE_rev" w:date="2024-09-09T09:48:17Z"/>
          <w:rFonts w:hint="default" w:ascii="Arial" w:hAnsi="Arial" w:cs="Arial"/>
          <w:lang w:val="en-US" w:eastAsia="zh-CN"/>
        </w:rPr>
      </w:pPr>
      <w:del w:id="156" w:author="ZTE_rev" w:date="2024-09-09T09:48:17Z">
        <w:r>
          <w:rPr>
            <w:rFonts w:hint="eastAsia" w:ascii="Arial" w:hAnsi="Arial" w:cs="Arial"/>
            <w:lang w:val="en-US" w:eastAsia="zh-CN"/>
          </w:rPr>
          <w:delText>R4-2403758</w:delText>
        </w:r>
      </w:del>
      <w:del w:id="157" w:author="ZTE_rev" w:date="2024-09-09T09:48:17Z">
        <w:r>
          <w:rPr>
            <w:rFonts w:hint="eastAsia" w:ascii="Arial" w:hAnsi="Arial" w:cs="Arial"/>
            <w:lang w:val="en-US" w:eastAsia="zh-CN"/>
          </w:rPr>
          <w:tab/>
        </w:r>
      </w:del>
      <w:del w:id="158" w:author="ZTE_rev" w:date="2024-09-09T09:48:17Z">
        <w:r>
          <w:rPr>
            <w:rFonts w:hint="eastAsia" w:ascii="Arial" w:hAnsi="Arial" w:cs="Arial"/>
            <w:lang w:val="en-US" w:eastAsia="zh-CN"/>
          </w:rPr>
          <w:delText>draftCR to 38.101-3 - Add CA_n48-n258</w:delText>
        </w:r>
      </w:del>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leftChars="0" w:right="0" w:rightChars="0"/>
        <w:rPr>
          <w:del w:id="159" w:author="ZTE_rev" w:date="2024-09-09T09:48:17Z"/>
          <w:rFonts w:hint="default" w:ascii="Arial" w:hAnsi="Arial" w:cs="Arial"/>
          <w:lang w:val="en-US"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del w:id="160" w:author="ZTE_rev" w:date="2024-09-09T09:48:17Z"/>
          <w:rFonts w:hint="default" w:cs="Arial"/>
          <w:sz w:val="20"/>
          <w:szCs w:val="20"/>
          <w:lang w:val="en-US" w:eastAsia="zh-CN"/>
        </w:rPr>
      </w:pPr>
      <w:del w:id="161" w:author="ZTE_rev" w:date="2024-09-09T09:48:17Z">
        <w:r>
          <w:rPr>
            <w:rFonts w:hint="eastAsia" w:cs="Arial"/>
            <w:sz w:val="20"/>
            <w:szCs w:val="20"/>
            <w:lang w:val="en-US" w:eastAsia="zh-CN"/>
          </w:rPr>
          <w:delText>Big CRs:</w:delText>
        </w:r>
      </w:del>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del w:id="162" w:author="ZTE_rev" w:date="2024-09-09T09:48:17Z"/>
          <w:rFonts w:hint="default" w:ascii="Arial" w:hAnsi="Arial" w:cs="Arial"/>
          <w:lang w:val="en-US" w:eastAsia="ja-JP"/>
        </w:rPr>
      </w:pPr>
      <w:del w:id="163" w:author="ZTE_rev" w:date="2024-09-09T09:48:17Z">
        <w:r>
          <w:rPr>
            <w:rFonts w:hint="eastAsia" w:ascii="Arial" w:hAnsi="Arial" w:eastAsia="宋体" w:cs="Arial"/>
            <w:lang w:val="en-US" w:eastAsia="zh-CN"/>
          </w:rPr>
          <w:delText xml:space="preserve">1. </w:delText>
        </w:r>
      </w:del>
      <w:del w:id="164" w:author="ZTE_rev" w:date="2024-09-09T09:48:17Z">
        <w:r>
          <w:rPr>
            <w:rFonts w:hint="default" w:ascii="Arial" w:hAnsi="Arial" w:cs="Arial"/>
            <w:lang w:val="en-US" w:eastAsia="ja-JP"/>
          </w:rPr>
          <w:delText>R4-2</w:delText>
        </w:r>
      </w:del>
      <w:del w:id="165" w:author="ZTE_rev" w:date="2024-09-09T09:48:17Z">
        <w:r>
          <w:rPr>
            <w:rFonts w:hint="eastAsia" w:ascii="Arial" w:hAnsi="Arial" w:eastAsia="宋体" w:cs="Arial"/>
            <w:lang w:val="en-US" w:eastAsia="zh-CN"/>
          </w:rPr>
          <w:delText>401282</w:delText>
        </w:r>
      </w:del>
      <w:del w:id="166" w:author="ZTE_rev" w:date="2024-09-09T09:48:17Z">
        <w:r>
          <w:rPr>
            <w:rFonts w:hint="default" w:ascii="Arial" w:hAnsi="Arial" w:cs="Arial"/>
            <w:lang w:val="en-US" w:eastAsia="ja-JP"/>
          </w:rPr>
          <w:delText xml:space="preserve"> TS 38.101-1 big CR for NR_CADC_R18_2BDL_xBUL</w:delText>
        </w:r>
      </w:del>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del w:id="167" w:author="ZTE_rev" w:date="2024-09-09T09:48:17Z"/>
          <w:rFonts w:hint="default" w:ascii="Arial" w:hAnsi="Arial" w:cs="Arial"/>
          <w:lang w:val="en-US" w:eastAsia="ja-JP"/>
        </w:rPr>
      </w:pPr>
      <w:del w:id="168" w:author="ZTE_rev" w:date="2024-09-09T09:48:17Z">
        <w:r>
          <w:rPr>
            <w:rFonts w:hint="eastAsia" w:ascii="Arial" w:hAnsi="Arial" w:eastAsia="宋体" w:cs="Arial"/>
            <w:lang w:val="en-US" w:eastAsia="zh-CN"/>
          </w:rPr>
          <w:delText xml:space="preserve">2. </w:delText>
        </w:r>
      </w:del>
      <w:del w:id="169" w:author="ZTE_rev" w:date="2024-09-09T09:48:17Z">
        <w:r>
          <w:rPr>
            <w:rFonts w:hint="default" w:ascii="Arial" w:hAnsi="Arial" w:cs="Arial"/>
            <w:lang w:val="en-US" w:eastAsia="ja-JP"/>
          </w:rPr>
          <w:delText>R4-2</w:delText>
        </w:r>
      </w:del>
      <w:del w:id="170" w:author="ZTE_rev" w:date="2024-09-09T09:48:17Z">
        <w:r>
          <w:rPr>
            <w:rFonts w:hint="eastAsia" w:ascii="Arial" w:hAnsi="Arial" w:eastAsia="宋体" w:cs="Arial"/>
            <w:lang w:val="en-US" w:eastAsia="zh-CN"/>
          </w:rPr>
          <w:delText xml:space="preserve">401284 </w:delText>
        </w:r>
      </w:del>
      <w:del w:id="171" w:author="ZTE_rev" w:date="2024-09-09T09:48:17Z">
        <w:r>
          <w:rPr>
            <w:rFonts w:hint="default" w:ascii="Arial" w:hAnsi="Arial" w:cs="Arial"/>
            <w:lang w:val="en-US" w:eastAsia="ja-JP"/>
          </w:rPr>
          <w:delText>TS 38.101-3 big CR for NR_CADC_R18_2BDL_xBUL</w:delText>
        </w:r>
      </w:del>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del w:id="172" w:author="ZTE_rev" w:date="2024-09-09T09:48:17Z"/>
          <w:rFonts w:hint="default"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del w:id="173" w:author="ZTE_rev" w:date="2024-09-09T09:48:17Z"/>
          <w:rFonts w:hint="eastAsia" w:cs="Arial"/>
          <w:sz w:val="20"/>
          <w:szCs w:val="20"/>
          <w:lang w:val="en-US" w:eastAsia="zh-CN"/>
        </w:rPr>
      </w:pPr>
      <w:del w:id="174" w:author="ZTE_rev" w:date="2024-09-09T09:48:17Z">
        <w:r>
          <w:rPr>
            <w:rFonts w:hint="eastAsia" w:cs="Arial"/>
            <w:sz w:val="20"/>
            <w:szCs w:val="20"/>
            <w:lang w:val="en-US" w:eastAsia="zh-CN"/>
          </w:rPr>
          <w:delText xml:space="preserve">The agreed big CRs in RAN4 </w:delText>
        </w:r>
      </w:del>
      <w:del w:id="175" w:author="ZTE_rev" w:date="2024-09-09T09:48:17Z">
        <w:r>
          <w:rPr>
            <w:rFonts w:hint="default" w:cs="Arial"/>
            <w:sz w:val="20"/>
            <w:szCs w:val="20"/>
            <w:lang w:val="en-US" w:eastAsia="zh-CN"/>
          </w:rPr>
          <w:delText>#</w:delText>
        </w:r>
      </w:del>
      <w:del w:id="176" w:author="ZTE_rev" w:date="2024-09-09T09:48:17Z">
        <w:r>
          <w:rPr>
            <w:rFonts w:hint="eastAsia" w:cs="Arial"/>
            <w:sz w:val="20"/>
            <w:szCs w:val="20"/>
            <w:lang w:val="en-US" w:eastAsia="zh-CN"/>
          </w:rPr>
          <w:delText>111 meeting are listed:</w:delText>
        </w:r>
      </w:del>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del w:id="177" w:author="ZTE_rev" w:date="2024-09-09T09:48:17Z"/>
          <w:rFonts w:hint="default" w:ascii="Arial" w:hAnsi="Arial" w:cs="Arial"/>
          <w:lang w:val="en-US" w:eastAsia="ja-JP"/>
        </w:rPr>
      </w:pPr>
      <w:del w:id="178" w:author="ZTE_rev" w:date="2024-09-09T09:48:17Z">
        <w:r>
          <w:rPr>
            <w:rFonts w:hint="default" w:ascii="Arial" w:hAnsi="Arial" w:cs="Arial"/>
            <w:lang w:val="en-US" w:eastAsia="ja-JP"/>
          </w:rPr>
          <w:delText>R4-2408393 TS 38.101-1 big draft CR for NR_CADC_R18_2BDL_xBUL</w:delText>
        </w:r>
      </w:del>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del w:id="179" w:author="ZTE_rev" w:date="2024-09-09T09:48:17Z"/>
          <w:rFonts w:hint="default" w:ascii="Arial" w:hAnsi="Arial" w:cs="Arial"/>
          <w:lang w:val="en-US" w:eastAsia="ja-JP"/>
        </w:rPr>
      </w:pPr>
      <w:del w:id="180" w:author="ZTE_rev" w:date="2024-09-09T09:48:17Z">
        <w:r>
          <w:rPr>
            <w:rFonts w:hint="default" w:ascii="Arial" w:hAnsi="Arial" w:cs="Arial"/>
            <w:lang w:val="en-US" w:eastAsia="ja-JP"/>
          </w:rPr>
          <w:delText>R4-240839</w:delText>
        </w:r>
      </w:del>
      <w:del w:id="181" w:author="ZTE_rev" w:date="2024-09-09T09:48:17Z">
        <w:r>
          <w:rPr>
            <w:rFonts w:hint="eastAsia" w:ascii="Arial" w:hAnsi="Arial" w:eastAsia="宋体" w:cs="Arial"/>
            <w:lang w:val="en-US" w:eastAsia="zh-CN"/>
          </w:rPr>
          <w:delText>4</w:delText>
        </w:r>
      </w:del>
      <w:del w:id="182" w:author="ZTE_rev" w:date="2024-09-09T09:48:17Z">
        <w:r>
          <w:rPr>
            <w:rFonts w:hint="default" w:ascii="Arial" w:hAnsi="Arial" w:cs="Arial"/>
            <w:lang w:val="en-US" w:eastAsia="ja-JP"/>
          </w:rPr>
          <w:delText xml:space="preserve"> TS 38.101-</w:delText>
        </w:r>
      </w:del>
      <w:del w:id="183" w:author="ZTE_rev" w:date="2024-09-09T09:48:17Z">
        <w:r>
          <w:rPr>
            <w:rFonts w:hint="eastAsia" w:ascii="Arial" w:hAnsi="Arial" w:eastAsia="宋体" w:cs="Arial"/>
            <w:lang w:val="en-US" w:eastAsia="zh-CN"/>
          </w:rPr>
          <w:delText>2</w:delText>
        </w:r>
      </w:del>
      <w:del w:id="184" w:author="ZTE_rev" w:date="2024-09-09T09:48:17Z">
        <w:r>
          <w:rPr>
            <w:rFonts w:hint="default" w:ascii="Arial" w:hAnsi="Arial" w:cs="Arial"/>
            <w:lang w:val="en-US" w:eastAsia="ja-JP"/>
          </w:rPr>
          <w:delText xml:space="preserve"> big draft CR for NR_CADC_R18_2BDL_xBUL</w:delText>
        </w:r>
      </w:del>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del w:id="185" w:author="ZTE_rev" w:date="2024-09-09T09:48:17Z"/>
          <w:rFonts w:hint="default" w:ascii="Arial" w:hAnsi="Arial" w:cs="Arial"/>
          <w:lang w:val="en-US" w:eastAsia="ja-JP"/>
        </w:rPr>
      </w:pPr>
      <w:del w:id="186" w:author="ZTE_rev" w:date="2024-09-09T09:48:17Z">
        <w:r>
          <w:rPr>
            <w:rFonts w:hint="default" w:ascii="Arial" w:hAnsi="Arial" w:cs="Arial"/>
            <w:lang w:val="en-US" w:eastAsia="ja-JP"/>
          </w:rPr>
          <w:delText>R4-240839</w:delText>
        </w:r>
      </w:del>
      <w:del w:id="187" w:author="ZTE_rev" w:date="2024-09-09T09:48:17Z">
        <w:r>
          <w:rPr>
            <w:rFonts w:hint="eastAsia" w:ascii="Arial" w:hAnsi="Arial" w:eastAsia="宋体" w:cs="Arial"/>
            <w:lang w:val="en-US" w:eastAsia="zh-CN"/>
          </w:rPr>
          <w:delText>5</w:delText>
        </w:r>
      </w:del>
      <w:del w:id="188" w:author="ZTE_rev" w:date="2024-09-09T09:48:17Z">
        <w:r>
          <w:rPr>
            <w:rFonts w:hint="default" w:ascii="Arial" w:hAnsi="Arial" w:cs="Arial"/>
            <w:lang w:val="en-US" w:eastAsia="ja-JP"/>
          </w:rPr>
          <w:delText xml:space="preserve"> TS 38.101-</w:delText>
        </w:r>
      </w:del>
      <w:del w:id="189" w:author="ZTE_rev" w:date="2024-09-09T09:48:17Z">
        <w:r>
          <w:rPr>
            <w:rFonts w:hint="eastAsia" w:ascii="Arial" w:hAnsi="Arial" w:eastAsia="宋体" w:cs="Arial"/>
            <w:lang w:val="en-US" w:eastAsia="zh-CN"/>
          </w:rPr>
          <w:delText>3</w:delText>
        </w:r>
      </w:del>
      <w:del w:id="190" w:author="ZTE_rev" w:date="2024-09-09T09:48:17Z">
        <w:r>
          <w:rPr>
            <w:rFonts w:hint="default" w:ascii="Arial" w:hAnsi="Arial" w:cs="Arial"/>
            <w:lang w:val="en-US" w:eastAsia="ja-JP"/>
          </w:rPr>
          <w:delText xml:space="preserve"> big draft CR for NR_CADC_R18_2BDL_xBUL</w:delText>
        </w:r>
      </w:del>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4135F37F"/>
    <w:multiLevelType w:val="singleLevel"/>
    <w:tmpl w:val="4135F37F"/>
    <w:lvl w:ilvl="0" w:tentative="0">
      <w:start w:val="1"/>
      <w:numFmt w:val="decimal"/>
      <w:lvlText w:val="%1."/>
      <w:lvlJc w:val="left"/>
      <w:pPr>
        <w:ind w:left="425" w:hanging="425"/>
      </w:pPr>
      <w:rPr>
        <w:rFonts w:hint="default"/>
      </w:rPr>
    </w:lvl>
  </w:abstractNum>
  <w:abstractNum w:abstractNumId="3">
    <w:nsid w:val="628B153E"/>
    <w:multiLevelType w:val="singleLevel"/>
    <w:tmpl w:val="628B153E"/>
    <w:lvl w:ilvl="0" w:tentative="0">
      <w:start w:val="1"/>
      <w:numFmt w:val="bullet"/>
      <w:lvlText w:val=""/>
      <w:lvlJc w:val="left"/>
      <w:pPr>
        <w:ind w:left="420" w:leftChars="0" w:hanging="420" w:firstLineChars="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0C3F"/>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2830C0"/>
    <w:rsid w:val="02085644"/>
    <w:rsid w:val="022E6EEA"/>
    <w:rsid w:val="023844D2"/>
    <w:rsid w:val="024F7D9B"/>
    <w:rsid w:val="02B51E1C"/>
    <w:rsid w:val="02E42378"/>
    <w:rsid w:val="033B7541"/>
    <w:rsid w:val="035B5688"/>
    <w:rsid w:val="035B60C4"/>
    <w:rsid w:val="03B00E65"/>
    <w:rsid w:val="03DD5694"/>
    <w:rsid w:val="042D730F"/>
    <w:rsid w:val="04893724"/>
    <w:rsid w:val="050F47F0"/>
    <w:rsid w:val="064C60F1"/>
    <w:rsid w:val="0666456F"/>
    <w:rsid w:val="066B7CE6"/>
    <w:rsid w:val="06A2436E"/>
    <w:rsid w:val="07E87288"/>
    <w:rsid w:val="091E7252"/>
    <w:rsid w:val="095D5673"/>
    <w:rsid w:val="0A2061CC"/>
    <w:rsid w:val="0B4A46F6"/>
    <w:rsid w:val="0BE92617"/>
    <w:rsid w:val="0C3703FE"/>
    <w:rsid w:val="0C400627"/>
    <w:rsid w:val="0C560C1D"/>
    <w:rsid w:val="0D2E0F35"/>
    <w:rsid w:val="0D49517B"/>
    <w:rsid w:val="0D677D9C"/>
    <w:rsid w:val="0E362BA8"/>
    <w:rsid w:val="0E42322F"/>
    <w:rsid w:val="0E662D2B"/>
    <w:rsid w:val="0F671654"/>
    <w:rsid w:val="0F78357E"/>
    <w:rsid w:val="0FC36797"/>
    <w:rsid w:val="109045B9"/>
    <w:rsid w:val="12784025"/>
    <w:rsid w:val="12DD7876"/>
    <w:rsid w:val="13016B34"/>
    <w:rsid w:val="13131DF5"/>
    <w:rsid w:val="133F4BBD"/>
    <w:rsid w:val="138C12B9"/>
    <w:rsid w:val="140053F7"/>
    <w:rsid w:val="14186722"/>
    <w:rsid w:val="14465E1B"/>
    <w:rsid w:val="15555D26"/>
    <w:rsid w:val="15722734"/>
    <w:rsid w:val="15A23044"/>
    <w:rsid w:val="16C027D5"/>
    <w:rsid w:val="17E706B8"/>
    <w:rsid w:val="18F4188C"/>
    <w:rsid w:val="19892254"/>
    <w:rsid w:val="1A2B4B29"/>
    <w:rsid w:val="1A3B0520"/>
    <w:rsid w:val="1A6F42C0"/>
    <w:rsid w:val="1A945B25"/>
    <w:rsid w:val="1B8D3D8C"/>
    <w:rsid w:val="1C2555AF"/>
    <w:rsid w:val="1C2B32AC"/>
    <w:rsid w:val="1C3169C5"/>
    <w:rsid w:val="1C5435AF"/>
    <w:rsid w:val="1CBD6E2A"/>
    <w:rsid w:val="1D216701"/>
    <w:rsid w:val="1D5A3F4C"/>
    <w:rsid w:val="1FA11974"/>
    <w:rsid w:val="1FCF30B3"/>
    <w:rsid w:val="1FFA4D30"/>
    <w:rsid w:val="202E5F50"/>
    <w:rsid w:val="208A4372"/>
    <w:rsid w:val="20B13188"/>
    <w:rsid w:val="20DD200C"/>
    <w:rsid w:val="21675A5C"/>
    <w:rsid w:val="21B72F49"/>
    <w:rsid w:val="21F9329F"/>
    <w:rsid w:val="22591469"/>
    <w:rsid w:val="22BC4955"/>
    <w:rsid w:val="22BD5BF4"/>
    <w:rsid w:val="235D6E11"/>
    <w:rsid w:val="237C78B6"/>
    <w:rsid w:val="23943518"/>
    <w:rsid w:val="24526424"/>
    <w:rsid w:val="249A4821"/>
    <w:rsid w:val="24B473C2"/>
    <w:rsid w:val="24FF7100"/>
    <w:rsid w:val="260C717A"/>
    <w:rsid w:val="269327D3"/>
    <w:rsid w:val="26C80178"/>
    <w:rsid w:val="26FC2645"/>
    <w:rsid w:val="277945D7"/>
    <w:rsid w:val="27837370"/>
    <w:rsid w:val="27BA6E69"/>
    <w:rsid w:val="27D37F19"/>
    <w:rsid w:val="27EB432A"/>
    <w:rsid w:val="28EC7C9D"/>
    <w:rsid w:val="29835FC8"/>
    <w:rsid w:val="2A421A62"/>
    <w:rsid w:val="2A4E55B4"/>
    <w:rsid w:val="2A64289F"/>
    <w:rsid w:val="2AB00E6E"/>
    <w:rsid w:val="2B1E66C1"/>
    <w:rsid w:val="2C393D1C"/>
    <w:rsid w:val="2D383BCC"/>
    <w:rsid w:val="2D5B78DA"/>
    <w:rsid w:val="2D896612"/>
    <w:rsid w:val="2DB835CF"/>
    <w:rsid w:val="2DF75AE8"/>
    <w:rsid w:val="2E36454D"/>
    <w:rsid w:val="2E72639F"/>
    <w:rsid w:val="2EDC42FF"/>
    <w:rsid w:val="2F3A7AF7"/>
    <w:rsid w:val="305B7350"/>
    <w:rsid w:val="30665FF5"/>
    <w:rsid w:val="309E19D2"/>
    <w:rsid w:val="30A51B62"/>
    <w:rsid w:val="30F234D9"/>
    <w:rsid w:val="31507648"/>
    <w:rsid w:val="31AC7601"/>
    <w:rsid w:val="31D526D7"/>
    <w:rsid w:val="31DF4D1C"/>
    <w:rsid w:val="31F5303F"/>
    <w:rsid w:val="32C33692"/>
    <w:rsid w:val="330721F2"/>
    <w:rsid w:val="34201FBD"/>
    <w:rsid w:val="346E16D9"/>
    <w:rsid w:val="347D0469"/>
    <w:rsid w:val="35C21D6C"/>
    <w:rsid w:val="3606196A"/>
    <w:rsid w:val="36317AE8"/>
    <w:rsid w:val="36AB1E6B"/>
    <w:rsid w:val="36DF7544"/>
    <w:rsid w:val="37134E69"/>
    <w:rsid w:val="37191EEC"/>
    <w:rsid w:val="37284E0F"/>
    <w:rsid w:val="38166F6B"/>
    <w:rsid w:val="382C1747"/>
    <w:rsid w:val="382C2684"/>
    <w:rsid w:val="38306E0E"/>
    <w:rsid w:val="389E1EC4"/>
    <w:rsid w:val="398C4202"/>
    <w:rsid w:val="39DC033C"/>
    <w:rsid w:val="39F20410"/>
    <w:rsid w:val="3A676531"/>
    <w:rsid w:val="3A896009"/>
    <w:rsid w:val="3A9A559E"/>
    <w:rsid w:val="3B3220B3"/>
    <w:rsid w:val="3B3C3584"/>
    <w:rsid w:val="3BFF627B"/>
    <w:rsid w:val="3CDD5AD4"/>
    <w:rsid w:val="3DC50166"/>
    <w:rsid w:val="3DE769A7"/>
    <w:rsid w:val="3E172E55"/>
    <w:rsid w:val="3E5638B9"/>
    <w:rsid w:val="3EB523EB"/>
    <w:rsid w:val="3F15629B"/>
    <w:rsid w:val="3F704DCE"/>
    <w:rsid w:val="3FFC0067"/>
    <w:rsid w:val="400D6006"/>
    <w:rsid w:val="40755992"/>
    <w:rsid w:val="40795855"/>
    <w:rsid w:val="407F0BA3"/>
    <w:rsid w:val="41781497"/>
    <w:rsid w:val="4199391D"/>
    <w:rsid w:val="419E30F1"/>
    <w:rsid w:val="41FD666D"/>
    <w:rsid w:val="43903663"/>
    <w:rsid w:val="439671DC"/>
    <w:rsid w:val="44AD0C81"/>
    <w:rsid w:val="4561704B"/>
    <w:rsid w:val="456C528B"/>
    <w:rsid w:val="45864465"/>
    <w:rsid w:val="45B5108C"/>
    <w:rsid w:val="470321BB"/>
    <w:rsid w:val="470446F0"/>
    <w:rsid w:val="47964D82"/>
    <w:rsid w:val="47F71074"/>
    <w:rsid w:val="47F93301"/>
    <w:rsid w:val="47FA523D"/>
    <w:rsid w:val="489F0133"/>
    <w:rsid w:val="48DB2497"/>
    <w:rsid w:val="496D3F8A"/>
    <w:rsid w:val="4A2139A2"/>
    <w:rsid w:val="4A954C49"/>
    <w:rsid w:val="4ADA3C36"/>
    <w:rsid w:val="4B5213DE"/>
    <w:rsid w:val="4B5B6ED2"/>
    <w:rsid w:val="4BEE7753"/>
    <w:rsid w:val="4C2004AE"/>
    <w:rsid w:val="4C333676"/>
    <w:rsid w:val="4C5107FB"/>
    <w:rsid w:val="4C561BFF"/>
    <w:rsid w:val="4CAE60D0"/>
    <w:rsid w:val="4D907B97"/>
    <w:rsid w:val="4DD470DA"/>
    <w:rsid w:val="4E422202"/>
    <w:rsid w:val="4EA11F79"/>
    <w:rsid w:val="4EA76741"/>
    <w:rsid w:val="4EB431A8"/>
    <w:rsid w:val="4F7208D4"/>
    <w:rsid w:val="4FC80E3C"/>
    <w:rsid w:val="50727CDA"/>
    <w:rsid w:val="50851129"/>
    <w:rsid w:val="50917AC6"/>
    <w:rsid w:val="50AC44E3"/>
    <w:rsid w:val="50AF0D52"/>
    <w:rsid w:val="50B60C68"/>
    <w:rsid w:val="50E50C5E"/>
    <w:rsid w:val="50F55CE5"/>
    <w:rsid w:val="521D5006"/>
    <w:rsid w:val="52CB5086"/>
    <w:rsid w:val="53780DD1"/>
    <w:rsid w:val="53BD56E0"/>
    <w:rsid w:val="554F4585"/>
    <w:rsid w:val="56A737DD"/>
    <w:rsid w:val="56D07FF5"/>
    <w:rsid w:val="57136BDA"/>
    <w:rsid w:val="572F1AF0"/>
    <w:rsid w:val="59B92E3F"/>
    <w:rsid w:val="5A2F421E"/>
    <w:rsid w:val="5A4F38FB"/>
    <w:rsid w:val="5AF4613B"/>
    <w:rsid w:val="5BC86423"/>
    <w:rsid w:val="5C602A00"/>
    <w:rsid w:val="5C6D1DF6"/>
    <w:rsid w:val="5C9B66E3"/>
    <w:rsid w:val="5D0631CD"/>
    <w:rsid w:val="5E5E1CE0"/>
    <w:rsid w:val="5E673520"/>
    <w:rsid w:val="5E72698D"/>
    <w:rsid w:val="5EA24952"/>
    <w:rsid w:val="5EBE6472"/>
    <w:rsid w:val="5FFC416A"/>
    <w:rsid w:val="60530A95"/>
    <w:rsid w:val="60E9497A"/>
    <w:rsid w:val="61100571"/>
    <w:rsid w:val="61AD1BA1"/>
    <w:rsid w:val="623A4427"/>
    <w:rsid w:val="63766B9B"/>
    <w:rsid w:val="65B73C98"/>
    <w:rsid w:val="65EB118B"/>
    <w:rsid w:val="6616252E"/>
    <w:rsid w:val="671146F3"/>
    <w:rsid w:val="678142F3"/>
    <w:rsid w:val="68095BBE"/>
    <w:rsid w:val="681F7D61"/>
    <w:rsid w:val="688A7C90"/>
    <w:rsid w:val="689A7C0D"/>
    <w:rsid w:val="689B64FD"/>
    <w:rsid w:val="69A87392"/>
    <w:rsid w:val="69D742DC"/>
    <w:rsid w:val="6A7F5888"/>
    <w:rsid w:val="6B445E2E"/>
    <w:rsid w:val="6C383F75"/>
    <w:rsid w:val="6C3C4ABD"/>
    <w:rsid w:val="6D7777CF"/>
    <w:rsid w:val="6DA07BCB"/>
    <w:rsid w:val="6EEC1689"/>
    <w:rsid w:val="6FB026CC"/>
    <w:rsid w:val="7072684B"/>
    <w:rsid w:val="70F56E95"/>
    <w:rsid w:val="71564055"/>
    <w:rsid w:val="7364095F"/>
    <w:rsid w:val="738C3CA1"/>
    <w:rsid w:val="73AA6B51"/>
    <w:rsid w:val="73AB7D4A"/>
    <w:rsid w:val="7425151C"/>
    <w:rsid w:val="75AD4514"/>
    <w:rsid w:val="75F57767"/>
    <w:rsid w:val="7659234C"/>
    <w:rsid w:val="76B2334F"/>
    <w:rsid w:val="76F27EB9"/>
    <w:rsid w:val="781F075A"/>
    <w:rsid w:val="784D1EE0"/>
    <w:rsid w:val="78AB718F"/>
    <w:rsid w:val="794B223C"/>
    <w:rsid w:val="796E3816"/>
    <w:rsid w:val="7B135D3F"/>
    <w:rsid w:val="7B4172B9"/>
    <w:rsid w:val="7BCD78F8"/>
    <w:rsid w:val="7CD5459B"/>
    <w:rsid w:val="7D14263A"/>
    <w:rsid w:val="7E2255FE"/>
    <w:rsid w:val="7F037115"/>
    <w:rsid w:val="7F111CCD"/>
    <w:rsid w:val="7F361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 w:type="paragraph" w:customStyle="1" w:styleId="149">
    <w:name w:val="Guidance"/>
    <w:basedOn w:val="1"/>
    <w:qFormat/>
    <w:uiPriority w:val="0"/>
    <w:rPr>
      <w:i/>
      <w:color w:val="000000"/>
      <w:lang w:eastAsia="ja-JP"/>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7</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ZTE_rev</cp:lastModifiedBy>
  <dcterms:modified xsi:type="dcterms:W3CDTF">2024-09-10T03:54:39Z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